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5AFBB" w14:textId="5017FDFD"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1F582F">
        <w:rPr>
          <w:bCs/>
          <w:noProof w:val="0"/>
          <w:sz w:val="24"/>
        </w:rPr>
        <w:t>10</w:t>
      </w:r>
      <w:r w:rsidR="00ED2E66">
        <w:rPr>
          <w:bCs/>
          <w:noProof w:val="0"/>
          <w:sz w:val="24"/>
        </w:rPr>
        <w:t>2</w:t>
      </w:r>
      <w:r w:rsidR="001F582F">
        <w:rPr>
          <w:bCs/>
          <w:noProof w:val="0"/>
          <w:sz w:val="24"/>
        </w:rPr>
        <w:t>-e</w:t>
      </w:r>
      <w:r w:rsidRPr="0016316A">
        <w:rPr>
          <w:rFonts w:cs="Arial"/>
          <w:bCs/>
          <w:noProof w:val="0"/>
          <w:sz w:val="24"/>
        </w:rPr>
        <w:tab/>
      </w:r>
      <w:r w:rsidR="00E622D3">
        <w:rPr>
          <w:rFonts w:cs="Arial"/>
          <w:bCs/>
          <w:noProof w:val="0"/>
          <w:sz w:val="24"/>
        </w:rPr>
        <w:t>R4</w:t>
      </w:r>
      <w:r w:rsidR="00B3671D">
        <w:rPr>
          <w:rFonts w:cs="Arial"/>
          <w:bCs/>
          <w:noProof w:val="0"/>
          <w:sz w:val="24"/>
        </w:rPr>
        <w:t>-</w:t>
      </w:r>
      <w:r w:rsidR="001F582F">
        <w:rPr>
          <w:rFonts w:cs="Arial"/>
          <w:bCs/>
          <w:noProof w:val="0"/>
          <w:sz w:val="24"/>
        </w:rPr>
        <w:t>2</w:t>
      </w:r>
      <w:r w:rsidR="00ED2E66">
        <w:rPr>
          <w:rFonts w:cs="Arial"/>
          <w:bCs/>
          <w:noProof w:val="0"/>
          <w:sz w:val="24"/>
        </w:rPr>
        <w:t>20</w:t>
      </w:r>
      <w:r w:rsidR="008E628B">
        <w:rPr>
          <w:rFonts w:cs="Arial"/>
          <w:bCs/>
          <w:noProof w:val="0"/>
          <w:sz w:val="24"/>
        </w:rPr>
        <w:t>5896</w:t>
      </w:r>
    </w:p>
    <w:p w14:paraId="7FE3607D" w14:textId="0F53F67F" w:rsidR="00A45FE2" w:rsidRPr="00CB69BA" w:rsidRDefault="001F582F" w:rsidP="00A45FE2">
      <w:pPr>
        <w:pStyle w:val="Header"/>
        <w:tabs>
          <w:tab w:val="right" w:pos="9639"/>
        </w:tabs>
        <w:rPr>
          <w:noProof w:val="0"/>
          <w:sz w:val="24"/>
        </w:rPr>
      </w:pPr>
      <w:r>
        <w:rPr>
          <w:noProof w:val="0"/>
          <w:sz w:val="24"/>
        </w:rPr>
        <w:t>E-meeting</w:t>
      </w:r>
      <w:r w:rsidR="00911707">
        <w:rPr>
          <w:noProof w:val="0"/>
          <w:sz w:val="24"/>
        </w:rPr>
        <w:t>,</w:t>
      </w:r>
      <w:r w:rsidR="004A3B8F">
        <w:rPr>
          <w:noProof w:val="0"/>
          <w:sz w:val="24"/>
        </w:rPr>
        <w:t xml:space="preserve"> </w:t>
      </w:r>
      <w:r w:rsidR="00ED2E66">
        <w:rPr>
          <w:noProof w:val="0"/>
          <w:sz w:val="24"/>
        </w:rPr>
        <w:t>21 February</w:t>
      </w:r>
      <w:r w:rsidR="00C409C4">
        <w:rPr>
          <w:noProof w:val="0"/>
          <w:sz w:val="24"/>
        </w:rPr>
        <w:t xml:space="preserve"> </w:t>
      </w:r>
      <w:r w:rsidR="002647BB">
        <w:rPr>
          <w:noProof w:val="0"/>
          <w:sz w:val="24"/>
        </w:rPr>
        <w:t xml:space="preserve">– </w:t>
      </w:r>
      <w:r w:rsidR="00ED2E66">
        <w:rPr>
          <w:noProof w:val="0"/>
          <w:sz w:val="24"/>
        </w:rPr>
        <w:t>3</w:t>
      </w:r>
      <w:r w:rsidR="007720E3">
        <w:rPr>
          <w:noProof w:val="0"/>
          <w:sz w:val="24"/>
        </w:rPr>
        <w:t xml:space="preserve"> </w:t>
      </w:r>
      <w:r w:rsidR="00ED2E66">
        <w:rPr>
          <w:noProof w:val="0"/>
          <w:sz w:val="24"/>
        </w:rPr>
        <w:t>March</w:t>
      </w:r>
      <w:r w:rsidR="00B3671D">
        <w:rPr>
          <w:noProof w:val="0"/>
          <w:sz w:val="24"/>
        </w:rPr>
        <w:t xml:space="preserve"> </w:t>
      </w:r>
      <w:r w:rsidR="006B3F68">
        <w:rPr>
          <w:noProof w:val="0"/>
          <w:sz w:val="24"/>
        </w:rPr>
        <w:t>20</w:t>
      </w:r>
      <w:r>
        <w:rPr>
          <w:noProof w:val="0"/>
          <w:sz w:val="24"/>
        </w:rPr>
        <w:t>2</w:t>
      </w:r>
      <w:r w:rsidR="00ED2E66">
        <w:rPr>
          <w:noProof w:val="0"/>
          <w:sz w:val="24"/>
        </w:rPr>
        <w:t>2</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73176E2F"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w:t>
      </w:r>
      <w:r w:rsidR="009950F5">
        <w:rPr>
          <w:rFonts w:ascii="Arial" w:hAnsi="Arial" w:cs="Arial"/>
          <w:b/>
          <w:bCs/>
          <w:sz w:val="24"/>
        </w:rPr>
        <w:t>R</w:t>
      </w:r>
      <w:r w:rsidR="00DC6948">
        <w:rPr>
          <w:rFonts w:ascii="Arial" w:hAnsi="Arial" w:cs="Arial"/>
          <w:b/>
          <w:bCs/>
          <w:sz w:val="24"/>
        </w:rPr>
        <w:t xml:space="preserve"> 38.</w:t>
      </w:r>
      <w:r w:rsidR="009950F5">
        <w:rPr>
          <w:rFonts w:ascii="Arial" w:hAnsi="Arial" w:cs="Arial"/>
          <w:b/>
          <w:bCs/>
          <w:sz w:val="24"/>
        </w:rPr>
        <w:t>854</w:t>
      </w:r>
      <w:r w:rsidR="0038026E">
        <w:rPr>
          <w:rFonts w:ascii="Arial" w:hAnsi="Arial" w:cs="Arial"/>
          <w:b/>
          <w:bCs/>
          <w:sz w:val="24"/>
        </w:rPr>
        <w:t xml:space="preserve"> </w:t>
      </w:r>
      <w:r w:rsidR="00B9506A">
        <w:rPr>
          <w:rFonts w:ascii="Arial" w:hAnsi="Arial" w:cs="Arial"/>
          <w:b/>
          <w:bCs/>
          <w:sz w:val="24"/>
        </w:rPr>
        <w:t>–</w:t>
      </w:r>
      <w:r w:rsidR="00A04CBC">
        <w:rPr>
          <w:rFonts w:ascii="Arial" w:hAnsi="Arial" w:cs="Arial"/>
          <w:b/>
          <w:bCs/>
          <w:sz w:val="24"/>
        </w:rPr>
        <w:t xml:space="preserve"> </w:t>
      </w:r>
      <w:r w:rsidR="009950F5">
        <w:rPr>
          <w:rFonts w:ascii="Arial" w:hAnsi="Arial" w:cs="Arial"/>
          <w:b/>
          <w:bCs/>
          <w:sz w:val="24"/>
        </w:rPr>
        <w:t xml:space="preserve">beam </w:t>
      </w:r>
      <w:r w:rsidR="00ED2E66">
        <w:rPr>
          <w:rFonts w:ascii="Arial" w:hAnsi="Arial" w:cs="Arial"/>
          <w:b/>
          <w:bCs/>
          <w:sz w:val="24"/>
        </w:rPr>
        <w:t>coverage</w:t>
      </w:r>
      <w:r w:rsidR="00B800F4">
        <w:rPr>
          <w:rFonts w:ascii="Arial" w:hAnsi="Arial" w:cs="Arial"/>
          <w:b/>
          <w:bCs/>
          <w:sz w:val="24"/>
        </w:rPr>
        <w:t xml:space="preserve"> for FR2 HST</w:t>
      </w:r>
    </w:p>
    <w:p w14:paraId="12E3E81E" w14:textId="3DCCAF28"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2E66" w:rsidRPr="00ED2E66">
        <w:rPr>
          <w:rFonts w:cs="Arial"/>
          <w:b/>
          <w:bCs/>
          <w:sz w:val="24"/>
        </w:rPr>
        <w:t>10</w:t>
      </w:r>
      <w:r w:rsidR="00074A0E" w:rsidRPr="00ED2E66">
        <w:rPr>
          <w:rFonts w:cs="Arial"/>
          <w:b/>
          <w:bCs/>
          <w:sz w:val="24"/>
        </w:rPr>
        <w:t>.</w:t>
      </w:r>
      <w:r w:rsidR="00C3640C" w:rsidRPr="00ED2E66">
        <w:rPr>
          <w:rFonts w:cs="Arial"/>
          <w:b/>
          <w:bCs/>
          <w:sz w:val="24"/>
        </w:rPr>
        <w:t>9</w:t>
      </w:r>
      <w:r w:rsidR="00074A0E" w:rsidRPr="00ED2E66">
        <w:rPr>
          <w:rFonts w:cs="Arial"/>
          <w:b/>
          <w:bCs/>
          <w:sz w:val="24"/>
        </w:rPr>
        <w:t>.</w:t>
      </w:r>
      <w:r w:rsidR="00ED2E66" w:rsidRPr="00ED2E66">
        <w:rPr>
          <w:rFonts w:cs="Arial"/>
          <w:b/>
          <w:bCs/>
          <w:sz w:val="24"/>
        </w:rPr>
        <w:t>3</w:t>
      </w:r>
      <w:r w:rsidR="004D5595">
        <w:rPr>
          <w:rFonts w:cs="Arial"/>
          <w:b/>
          <w:bCs/>
          <w:sz w:val="24"/>
        </w:rPr>
        <w:t>.</w:t>
      </w:r>
      <w:r w:rsidR="00ED2E66">
        <w:rPr>
          <w:rFonts w:cs="Arial"/>
          <w:b/>
          <w:bCs/>
          <w:sz w:val="24"/>
        </w:rPr>
        <w:t>1</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3C72B594" w14:textId="68CCCB1C" w:rsidR="00D807AE" w:rsidRDefault="00AA2C4F" w:rsidP="0064232D">
      <w:pPr>
        <w:spacing w:after="0"/>
        <w:rPr>
          <w:bCs/>
        </w:rPr>
      </w:pPr>
      <w:r>
        <w:rPr>
          <w:bCs/>
        </w:rPr>
        <w:t xml:space="preserve">This contribution provides </w:t>
      </w:r>
      <w:r w:rsidR="003D5A45">
        <w:rPr>
          <w:bCs/>
        </w:rPr>
        <w:t xml:space="preserve">text capturing some of </w:t>
      </w:r>
      <w:r w:rsidR="004F3C37">
        <w:rPr>
          <w:bCs/>
        </w:rPr>
        <w:t>the</w:t>
      </w:r>
      <w:r w:rsidR="003D5A45">
        <w:rPr>
          <w:bCs/>
        </w:rPr>
        <w:t xml:space="preserve"> conclusions in [2]</w:t>
      </w:r>
      <w:r w:rsidR="004F3C37">
        <w:rPr>
          <w:bCs/>
        </w:rPr>
        <w:t xml:space="preserve"> in which </w:t>
      </w:r>
      <w:r w:rsidR="00B00863">
        <w:rPr>
          <w:bCs/>
        </w:rPr>
        <w:t>SNR equalization is</w:t>
      </w:r>
      <w:r w:rsidR="004F3C37">
        <w:rPr>
          <w:bCs/>
        </w:rPr>
        <w:t xml:space="preserve"> </w:t>
      </w:r>
      <w:r w:rsidR="00503C57">
        <w:rPr>
          <w:bCs/>
        </w:rPr>
        <w:t>seen</w:t>
      </w:r>
      <w:r w:rsidR="004F3C37">
        <w:rPr>
          <w:bCs/>
        </w:rPr>
        <w:t xml:space="preserve"> </w:t>
      </w:r>
      <w:r w:rsidR="00B00863">
        <w:rPr>
          <w:bCs/>
        </w:rPr>
        <w:t xml:space="preserve">as a feasible solution </w:t>
      </w:r>
      <w:r w:rsidR="004F3C37">
        <w:rPr>
          <w:bCs/>
        </w:rPr>
        <w:t>to deal with the handover and beam switching problems when UE is moving in the direction opposite to the pointing direction RRH TX beams</w:t>
      </w:r>
      <w:r w:rsidR="003D5A45">
        <w:rPr>
          <w:bCs/>
        </w:rPr>
        <w:t>.</w:t>
      </w:r>
      <w:ins w:id="1" w:author="Nokia - Anthony Lo" w:date="2022-02-14T17:48:00Z">
        <w:r w:rsidR="005378BC">
          <w:rPr>
            <w:bCs/>
          </w:rPr>
          <w:t xml:space="preserve"> </w:t>
        </w:r>
      </w:ins>
      <w:r w:rsidR="00545BEE">
        <w:rPr>
          <w:bCs/>
        </w:rPr>
        <w:t xml:space="preserve">It can be used to extend coverage in areas near to RRH.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5F38B369" w14:textId="372A97D5" w:rsidR="00A655D2" w:rsidRDefault="009E7D61" w:rsidP="0087273E">
      <w:pPr>
        <w:numPr>
          <w:ilvl w:val="0"/>
          <w:numId w:val="1"/>
        </w:numPr>
        <w:overflowPunct w:val="0"/>
        <w:autoSpaceDE w:val="0"/>
        <w:autoSpaceDN w:val="0"/>
        <w:adjustRightInd w:val="0"/>
        <w:textAlignment w:val="baseline"/>
        <w:rPr>
          <w:sz w:val="18"/>
          <w:lang w:eastAsia="zh-CN"/>
        </w:rPr>
      </w:pPr>
      <w:r>
        <w:rPr>
          <w:sz w:val="18"/>
          <w:lang w:eastAsia="zh-CN"/>
        </w:rPr>
        <w:t>T</w:t>
      </w:r>
      <w:r w:rsidR="00DB6B82">
        <w:rPr>
          <w:sz w:val="18"/>
          <w:lang w:eastAsia="zh-CN"/>
        </w:rPr>
        <w:t>R</w:t>
      </w:r>
      <w:r>
        <w:rPr>
          <w:sz w:val="18"/>
          <w:lang w:eastAsia="zh-CN"/>
        </w:rPr>
        <w:t xml:space="preserve"> 38.</w:t>
      </w:r>
      <w:r w:rsidR="00DB6B82">
        <w:rPr>
          <w:sz w:val="18"/>
          <w:lang w:eastAsia="zh-CN"/>
        </w:rPr>
        <w:t>854</w:t>
      </w:r>
      <w:r>
        <w:rPr>
          <w:sz w:val="18"/>
          <w:lang w:eastAsia="zh-CN"/>
        </w:rPr>
        <w:t xml:space="preserve"> </w:t>
      </w:r>
      <w:r w:rsidR="001719D3">
        <w:rPr>
          <w:sz w:val="18"/>
          <w:lang w:eastAsia="zh-CN"/>
        </w:rPr>
        <w:t>(v</w:t>
      </w:r>
      <w:r w:rsidR="00DB6B82">
        <w:rPr>
          <w:sz w:val="18"/>
          <w:lang w:eastAsia="zh-CN"/>
        </w:rPr>
        <w:t>0</w:t>
      </w:r>
      <w:r w:rsidR="001719D3">
        <w:rPr>
          <w:sz w:val="18"/>
          <w:lang w:eastAsia="zh-CN"/>
        </w:rPr>
        <w:t>.</w:t>
      </w:r>
      <w:r w:rsidR="00ED2E66">
        <w:rPr>
          <w:sz w:val="18"/>
          <w:lang w:eastAsia="zh-CN"/>
        </w:rPr>
        <w:t>3</w:t>
      </w:r>
      <w:r>
        <w:rPr>
          <w:sz w:val="18"/>
          <w:lang w:eastAsia="zh-CN"/>
        </w:rPr>
        <w:t>.0)</w:t>
      </w:r>
    </w:p>
    <w:p w14:paraId="7363F350" w14:textId="62A3790D" w:rsidR="00F041FE" w:rsidRPr="00ED2E66" w:rsidRDefault="007730E6" w:rsidP="00ED2E66">
      <w:pPr>
        <w:numPr>
          <w:ilvl w:val="0"/>
          <w:numId w:val="1"/>
        </w:numPr>
        <w:overflowPunct w:val="0"/>
        <w:autoSpaceDE w:val="0"/>
        <w:autoSpaceDN w:val="0"/>
        <w:adjustRightInd w:val="0"/>
        <w:textAlignment w:val="baseline"/>
        <w:rPr>
          <w:sz w:val="18"/>
          <w:lang w:eastAsia="zh-CN"/>
        </w:rPr>
      </w:pPr>
      <w:r>
        <w:rPr>
          <w:sz w:val="18"/>
          <w:lang w:eastAsia="zh-CN"/>
        </w:rPr>
        <w:t xml:space="preserve">R4-2119168, </w:t>
      </w:r>
      <w:r w:rsidRPr="007730E6">
        <w:rPr>
          <w:sz w:val="18"/>
          <w:lang w:eastAsia="zh-CN"/>
        </w:rPr>
        <w:t>Discussion on RRM measurement requirements for FR2 HST</w:t>
      </w:r>
      <w:r>
        <w:rPr>
          <w:sz w:val="18"/>
          <w:lang w:eastAsia="zh-CN"/>
        </w:rPr>
        <w:t>, Nokia, Nokia Shanghai Bell</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1CCF80BC" w:rsidR="00FB50BC" w:rsidRDefault="009E7D61" w:rsidP="00FB50BC">
      <w:pPr>
        <w:rPr>
          <w:lang w:eastAsia="zh-CN"/>
        </w:rPr>
      </w:pPr>
      <w:r>
        <w:rPr>
          <w:lang w:eastAsia="zh-CN"/>
        </w:rPr>
        <w:t>T</w:t>
      </w:r>
      <w:r w:rsidR="00DF17B0">
        <w:rPr>
          <w:lang w:eastAsia="zh-CN"/>
        </w:rPr>
        <w:t xml:space="preserve">R </w:t>
      </w:r>
      <w:r w:rsidR="00D83867">
        <w:rPr>
          <w:lang w:eastAsia="zh-CN"/>
        </w:rPr>
        <w:t>38.</w:t>
      </w:r>
      <w:r w:rsidR="00DF17B0">
        <w:rPr>
          <w:lang w:eastAsia="zh-CN"/>
        </w:rPr>
        <w:t>854</w:t>
      </w:r>
      <w:r>
        <w:rPr>
          <w:lang w:eastAsia="zh-CN"/>
        </w:rPr>
        <w:t xml:space="preserve"> </w:t>
      </w:r>
      <w:r w:rsidR="001719D3">
        <w:rPr>
          <w:lang w:eastAsia="zh-CN"/>
        </w:rPr>
        <w:t>v</w:t>
      </w:r>
      <w:r w:rsidR="00DF17B0">
        <w:rPr>
          <w:lang w:eastAsia="zh-CN"/>
        </w:rPr>
        <w:t>0</w:t>
      </w:r>
      <w:r w:rsidR="001719D3">
        <w:rPr>
          <w:lang w:eastAsia="zh-CN"/>
        </w:rPr>
        <w:t>.</w:t>
      </w:r>
      <w:r w:rsidR="00ED2E66">
        <w:rPr>
          <w:lang w:eastAsia="zh-CN"/>
        </w:rPr>
        <w:t>3</w:t>
      </w:r>
      <w:r w:rsidR="008A2F68">
        <w:rPr>
          <w:lang w:eastAsia="zh-CN"/>
        </w:rPr>
        <w:t>.0</w:t>
      </w:r>
      <w:r w:rsidR="00DF17B0">
        <w:rPr>
          <w:lang w:eastAsia="zh-CN"/>
        </w:rPr>
        <w:t xml:space="preserve"> (202</w:t>
      </w:r>
      <w:r w:rsidR="00ED2E66">
        <w:rPr>
          <w:lang w:eastAsia="zh-CN"/>
        </w:rPr>
        <w:t>2</w:t>
      </w:r>
      <w:r w:rsidR="00DF17B0">
        <w:rPr>
          <w:lang w:eastAsia="zh-CN"/>
        </w:rPr>
        <w:t>-0</w:t>
      </w:r>
      <w:r w:rsidR="00ED2E66">
        <w:rPr>
          <w:lang w:eastAsia="zh-CN"/>
        </w:rPr>
        <w:t>1</w:t>
      </w:r>
      <w:r w:rsidR="00DF17B0">
        <w:rPr>
          <w:lang w:eastAsia="zh-CN"/>
        </w:rPr>
        <w:t>)</w:t>
      </w:r>
    </w:p>
    <w:p w14:paraId="49F8C10F" w14:textId="77777777" w:rsidR="00701833" w:rsidRDefault="00701833" w:rsidP="00D83867">
      <w:pPr>
        <w:rPr>
          <w:b/>
          <w:color w:val="FF0000"/>
          <w:sz w:val="28"/>
          <w:szCs w:val="28"/>
        </w:rPr>
      </w:pPr>
    </w:p>
    <w:p w14:paraId="66A66B99" w14:textId="77777777" w:rsidR="00701833" w:rsidRDefault="00701833" w:rsidP="00D83867">
      <w:pPr>
        <w:rPr>
          <w:b/>
          <w:color w:val="FF0000"/>
          <w:sz w:val="28"/>
          <w:szCs w:val="28"/>
        </w:rPr>
      </w:pPr>
    </w:p>
    <w:p w14:paraId="64E70E1E" w14:textId="6713335D" w:rsidR="00D83867" w:rsidRDefault="00D83867" w:rsidP="00D83867">
      <w:pPr>
        <w:rPr>
          <w:b/>
          <w:color w:val="FF0000"/>
          <w:sz w:val="28"/>
          <w:szCs w:val="28"/>
        </w:rPr>
      </w:pPr>
      <w:r w:rsidRPr="00A07DE9">
        <w:rPr>
          <w:b/>
          <w:color w:val="FF0000"/>
          <w:sz w:val="28"/>
          <w:szCs w:val="28"/>
        </w:rPr>
        <w:t>--------------Start of text proposal-------------</w:t>
      </w:r>
    </w:p>
    <w:p w14:paraId="675C2919" w14:textId="77777777" w:rsidR="00451573" w:rsidRPr="001C79FD" w:rsidRDefault="00451573" w:rsidP="00451573">
      <w:pPr>
        <w:pStyle w:val="Heading1"/>
      </w:pPr>
      <w:r w:rsidRPr="001C79FD">
        <w:t>2</w:t>
      </w:r>
      <w:r w:rsidRPr="001C79FD">
        <w:tab/>
        <w:t>References</w:t>
      </w:r>
    </w:p>
    <w:p w14:paraId="55A199CB" w14:textId="77777777" w:rsidR="00451573" w:rsidRPr="001C79FD" w:rsidRDefault="00451573" w:rsidP="00451573">
      <w:r w:rsidRPr="001C79FD">
        <w:t>The following documents contain provisions which, through reference in this text, constitute provisions of the present document.</w:t>
      </w:r>
    </w:p>
    <w:p w14:paraId="70C09BA9" w14:textId="77777777" w:rsidR="00E2329F" w:rsidRPr="001C79FD" w:rsidRDefault="00E2329F" w:rsidP="00E2329F">
      <w:pPr>
        <w:pStyle w:val="B1"/>
      </w:pPr>
      <w:r w:rsidRPr="001C79FD">
        <w:t>-</w:t>
      </w:r>
      <w:r w:rsidRPr="001C79FD">
        <w:tab/>
        <w:t>References are either specific (identified by date of publication, edition number, version number, etc.) or non</w:t>
      </w:r>
      <w:r w:rsidRPr="001C79FD">
        <w:noBreakHyphen/>
        <w:t>specific.</w:t>
      </w:r>
    </w:p>
    <w:p w14:paraId="2820920A" w14:textId="77777777" w:rsidR="00E2329F" w:rsidRPr="001C79FD" w:rsidRDefault="00E2329F" w:rsidP="00E2329F">
      <w:pPr>
        <w:pStyle w:val="B1"/>
      </w:pPr>
      <w:r w:rsidRPr="001C79FD">
        <w:t>-</w:t>
      </w:r>
      <w:r w:rsidRPr="001C79FD">
        <w:tab/>
        <w:t>For a specific reference, subsequent revisions do not apply.</w:t>
      </w:r>
    </w:p>
    <w:p w14:paraId="048F55FD" w14:textId="77777777" w:rsidR="00E2329F" w:rsidRPr="001C79FD" w:rsidRDefault="00E2329F" w:rsidP="00E2329F">
      <w:pPr>
        <w:pStyle w:val="B1"/>
      </w:pPr>
      <w:r w:rsidRPr="001C79FD">
        <w:t>-</w:t>
      </w:r>
      <w:r w:rsidRPr="001C79FD">
        <w:tab/>
        <w:t>For a non-specific reference, the latest version applies. In the case of a reference to a 3GPP document (including a GSM document), a non-specific reference implicitly refers to the latest version of that document</w:t>
      </w:r>
      <w:r w:rsidRPr="001C79FD">
        <w:rPr>
          <w:i/>
        </w:rPr>
        <w:t xml:space="preserve"> in the same Release as the present document</w:t>
      </w:r>
      <w:r w:rsidRPr="001C79FD">
        <w:t>.</w:t>
      </w:r>
    </w:p>
    <w:p w14:paraId="09E281E9" w14:textId="32537F54" w:rsidR="00E2329F" w:rsidRDefault="00E2329F" w:rsidP="00E2329F">
      <w:pPr>
        <w:pStyle w:val="EX"/>
      </w:pPr>
      <w:bookmarkStart w:id="2" w:name="_Hlk95750294"/>
      <w:r w:rsidRPr="001C79FD">
        <w:t>[1]</w:t>
      </w:r>
      <w:r w:rsidRPr="001C79FD">
        <w:tab/>
        <w:t>3GPP TR 21.905: "Vocabulary for 3GPP Specifications".</w:t>
      </w:r>
    </w:p>
    <w:bookmarkEnd w:id="2"/>
    <w:p w14:paraId="2F21CE51" w14:textId="2176A28F" w:rsidR="00AE3944" w:rsidRDefault="00AE3944" w:rsidP="00AE3944">
      <w:pPr>
        <w:pStyle w:val="EX"/>
        <w:rPr>
          <w:ins w:id="3" w:author="Nokia - Anthony Lo" w:date="2022-02-14T16:58:00Z"/>
        </w:rPr>
      </w:pPr>
      <w:ins w:id="4" w:author="Nokia - Anthony Lo" w:date="2022-02-14T16:58:00Z">
        <w:r w:rsidRPr="001C79FD">
          <w:t>[</w:t>
        </w:r>
        <w:r>
          <w:t>2</w:t>
        </w:r>
        <w:r w:rsidRPr="001C79FD">
          <w:t>]</w:t>
        </w:r>
        <w:r w:rsidRPr="001C79FD">
          <w:tab/>
        </w:r>
        <w:r>
          <w:t>C.A. Balanis</w:t>
        </w:r>
        <w:r w:rsidRPr="001C79FD">
          <w:t>: "</w:t>
        </w:r>
        <w:r w:rsidRPr="00AE3944">
          <w:t xml:space="preserve">Antenna theory: design and analysis </w:t>
        </w:r>
        <w:r w:rsidRPr="001C79FD">
          <w:t>"</w:t>
        </w:r>
        <w:r>
          <w:t>, Wiley, 2005</w:t>
        </w:r>
        <w:r w:rsidRPr="001C79FD">
          <w:t>.</w:t>
        </w:r>
      </w:ins>
    </w:p>
    <w:p w14:paraId="48487FB9" w14:textId="77777777" w:rsidR="00AE3944" w:rsidRPr="001C79FD" w:rsidRDefault="00AE3944" w:rsidP="00E2329F">
      <w:pPr>
        <w:pStyle w:val="EX"/>
      </w:pPr>
    </w:p>
    <w:p w14:paraId="519E878F" w14:textId="77777777" w:rsidR="00E2329F" w:rsidRPr="001C79FD" w:rsidRDefault="00E2329F" w:rsidP="00E2329F">
      <w:pPr>
        <w:pStyle w:val="EX"/>
      </w:pPr>
      <w:r w:rsidRPr="001C79FD">
        <w:t>…</w:t>
      </w:r>
    </w:p>
    <w:p w14:paraId="48F643A0" w14:textId="24AB728F" w:rsidR="001A0135" w:rsidRPr="001C79FD" w:rsidRDefault="00E2329F" w:rsidP="001A0135">
      <w:pPr>
        <w:pStyle w:val="EX"/>
      </w:pPr>
      <w:r w:rsidRPr="001C79FD">
        <w:t>[x]</w:t>
      </w:r>
      <w:r w:rsidRPr="001C79FD">
        <w:tab/>
        <w:t>&lt;doctype&gt; &lt;#&gt;[ ([up to and including]{yyyy[-mm]|V&lt;a[.b[.c]]&gt;}[onwards])]: "&lt;Title&gt;".</w:t>
      </w:r>
      <w:bookmarkStart w:id="5" w:name="definitions"/>
      <w:bookmarkEnd w:id="5"/>
    </w:p>
    <w:p w14:paraId="2332245E" w14:textId="77777777" w:rsidR="00451573" w:rsidRDefault="00451573" w:rsidP="00ED2E66">
      <w:pPr>
        <w:pStyle w:val="Heading3"/>
      </w:pPr>
    </w:p>
    <w:p w14:paraId="403C8BA9" w14:textId="77777777" w:rsidR="001A0135" w:rsidRPr="00D66998" w:rsidRDefault="001A0135" w:rsidP="001A0135">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72AAAF8F" w14:textId="77777777" w:rsidR="00451573" w:rsidRDefault="00451573" w:rsidP="00ED2E66">
      <w:pPr>
        <w:pStyle w:val="Heading3"/>
      </w:pPr>
    </w:p>
    <w:p w14:paraId="2EA92C4B" w14:textId="77777777" w:rsidR="00451573" w:rsidRDefault="00451573" w:rsidP="00ED2E66">
      <w:pPr>
        <w:pStyle w:val="Heading3"/>
      </w:pPr>
    </w:p>
    <w:p w14:paraId="7FD24DF5" w14:textId="191DFE15" w:rsidR="00ED2E66" w:rsidRDefault="00ED2E66" w:rsidP="00ED2E66">
      <w:pPr>
        <w:pStyle w:val="Heading3"/>
        <w:rPr>
          <w:rFonts w:eastAsia="SimSun"/>
          <w:lang w:eastAsia="zh-CN"/>
        </w:rPr>
      </w:pPr>
      <w:r w:rsidRPr="006C4BC1">
        <w:t>6.</w:t>
      </w:r>
      <w:r>
        <w:t>3</w:t>
      </w:r>
      <w:r w:rsidRPr="006C4BC1">
        <w:t>.</w:t>
      </w:r>
      <w:r>
        <w:t>8</w:t>
      </w:r>
      <w:r w:rsidRPr="006C4BC1">
        <w:tab/>
      </w:r>
      <w:r>
        <w:rPr>
          <w:rFonts w:eastAsia="SimSun"/>
          <w:lang w:eastAsia="zh-CN"/>
        </w:rPr>
        <w:t>Beam dwelling time</w:t>
      </w:r>
    </w:p>
    <w:p w14:paraId="0FF25A4A" w14:textId="77777777" w:rsidR="0007796F" w:rsidRPr="00D66998" w:rsidRDefault="0007796F" w:rsidP="0007796F">
      <w:pPr>
        <w:rPr>
          <w:rFonts w:eastAsiaTheme="minorEastAsia"/>
          <w:noProof/>
          <w:color w:val="FF0000"/>
          <w:sz w:val="24"/>
        </w:rPr>
      </w:pPr>
      <w:r w:rsidRPr="00D66998">
        <w:rPr>
          <w:rFonts w:eastAsiaTheme="minorEastAsia"/>
          <w:noProof/>
          <w:color w:val="FF0000"/>
          <w:sz w:val="24"/>
        </w:rPr>
        <w:t>&lt;</w:t>
      </w:r>
      <w:r>
        <w:rPr>
          <w:rFonts w:eastAsiaTheme="minorEastAsia"/>
          <w:noProof/>
          <w:color w:val="FF0000"/>
          <w:sz w:val="24"/>
        </w:rPr>
        <w:t>Unmodified text omitted</w:t>
      </w:r>
      <w:r w:rsidRPr="00D66998">
        <w:rPr>
          <w:rFonts w:eastAsiaTheme="minorEastAsia"/>
          <w:noProof/>
          <w:color w:val="FF0000"/>
          <w:sz w:val="24"/>
        </w:rPr>
        <w:t xml:space="preserve"> &gt;</w:t>
      </w:r>
    </w:p>
    <w:p w14:paraId="258C503E" w14:textId="096ADFC4" w:rsidR="0066410B" w:rsidRDefault="0066410B" w:rsidP="00BF2BCD">
      <w:pPr>
        <w:rPr>
          <w:rFonts w:eastAsia="MS Mincho"/>
          <w:lang w:val="en-US"/>
        </w:rPr>
      </w:pPr>
    </w:p>
    <w:p w14:paraId="3196F225" w14:textId="77777777" w:rsidR="001A0135" w:rsidRDefault="001A0135" w:rsidP="001A0135">
      <w:pPr>
        <w:pStyle w:val="Heading4"/>
        <w:rPr>
          <w:rFonts w:eastAsia="SimSun"/>
          <w:lang w:eastAsia="zh-CN"/>
        </w:rPr>
      </w:pPr>
      <w:r>
        <w:rPr>
          <w:rFonts w:eastAsia="SimSun"/>
          <w:lang w:eastAsia="zh-CN"/>
        </w:rPr>
        <w:t>6.3.8.2</w:t>
      </w:r>
      <w:r>
        <w:rPr>
          <w:rFonts w:eastAsia="SimSun"/>
          <w:lang w:eastAsia="zh-CN"/>
        </w:rPr>
        <w:tab/>
        <w:t xml:space="preserve">Beam coverage analysis </w:t>
      </w:r>
      <w:r w:rsidRPr="007A3368">
        <w:rPr>
          <w:rFonts w:eastAsia="SimSun"/>
          <w:lang w:eastAsia="zh-CN"/>
        </w:rPr>
        <w:t>from Nokia</w:t>
      </w:r>
    </w:p>
    <w:p w14:paraId="06D44B50" w14:textId="77777777" w:rsidR="001A0135" w:rsidRPr="00E50316" w:rsidRDefault="001A0135" w:rsidP="001A0135">
      <w:pPr>
        <w:rPr>
          <w:rFonts w:cs="Arial"/>
          <w:color w:val="000000"/>
        </w:rPr>
      </w:pPr>
      <w:r w:rsidRPr="00E50316">
        <w:rPr>
          <w:rFonts w:eastAsia="MS Mincho"/>
        </w:rPr>
        <w:t>In HST deployment scenarios, the footprint of an RRH beam can be represented by an ellipse as shown in figure 6.</w:t>
      </w:r>
      <w:r>
        <w:rPr>
          <w:rFonts w:eastAsia="MS Mincho"/>
        </w:rPr>
        <w:t>3.8</w:t>
      </w:r>
      <w:r w:rsidRPr="00E50316">
        <w:rPr>
          <w:rFonts w:eastAsia="MS Mincho"/>
        </w:rPr>
        <w:t xml:space="preserve">.2-1. It is assumed that UE aboard an HST is moving with constant velocity </w:t>
      </w:r>
      <m:oMath>
        <m:acc>
          <m:accPr>
            <m:chr m:val="⃗"/>
            <m:ctrlPr>
              <w:rPr>
                <w:rFonts w:ascii="Cambria Math" w:hAnsi="Cambria Math" w:cs="Arial"/>
                <w:i/>
                <w:color w:val="000000"/>
              </w:rPr>
            </m:ctrlPr>
          </m:accPr>
          <m:e>
            <m:r>
              <w:rPr>
                <w:rFonts w:ascii="Cambria Math" w:hAnsi="Cambria Math" w:cs="Arial"/>
                <w:color w:val="000000"/>
              </w:rPr>
              <m:t>v</m:t>
            </m:r>
          </m:e>
        </m:acc>
      </m:oMath>
      <w:r w:rsidRPr="00E50316">
        <w:rPr>
          <w:rFonts w:eastAsia="MS Mincho"/>
        </w:rPr>
        <w:t xml:space="preserve"> and its trajectory is a straight line. An RRH is located </w:t>
      </w:r>
      <w:r w:rsidRPr="00E50316">
        <w:rPr>
          <w:rFonts w:cs="Arial"/>
          <w:color w:val="000000"/>
        </w:rPr>
        <w:t xml:space="preserve">at the point </w:t>
      </w:r>
      <m:oMath>
        <m:r>
          <w:rPr>
            <w:rFonts w:ascii="Cambria Math" w:hAnsi="Cambria Math" w:cs="Arial"/>
            <w:color w:val="000000"/>
          </w:rPr>
          <m:t>G(0,0,</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RRH</m:t>
            </m:r>
          </m:sub>
        </m:sSub>
        <m:r>
          <w:rPr>
            <w:rFonts w:ascii="Cambria Math" w:hAnsi="Cambria Math" w:cs="Arial"/>
            <w:color w:val="000000"/>
          </w:rPr>
          <m:t>)</m:t>
        </m:r>
      </m:oMath>
      <w:r w:rsidRPr="00E50316">
        <w:rPr>
          <w:rFonts w:cs="Arial"/>
          <w:color w:val="000000"/>
        </w:rPr>
        <w:t xml:space="preserve"> in which its antenna array boresight for the </w:t>
      </w:r>
      <m:oMath>
        <m:r>
          <w:rPr>
            <w:rFonts w:ascii="Cambria Math" w:hAnsi="Cambria Math" w:cs="Arial"/>
            <w:color w:val="000000"/>
          </w:rPr>
          <m:t>k</m:t>
        </m:r>
      </m:oMath>
      <w:r w:rsidRPr="00E50316">
        <w:rPr>
          <w:rFonts w:cs="Arial"/>
          <w:color w:val="000000"/>
        </w:rPr>
        <w:t xml:space="preserve">th beam is oriented towards a point </w:t>
      </w:r>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k</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D</m:t>
            </m:r>
          </m:e>
          <m:sub>
            <m:r>
              <w:rPr>
                <w:rFonts w:ascii="Cambria Math" w:hAnsi="Cambria Math" w:cs="Arial"/>
                <w:color w:val="000000"/>
              </w:rPr>
              <m:t>min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k</m:t>
            </m:r>
          </m:sub>
        </m:sSub>
        <m:r>
          <w:rPr>
            <w:rFonts w:ascii="Cambria Math" w:hAnsi="Cambria Math" w:cs="Arial"/>
            <w:color w:val="000000"/>
          </w:rPr>
          <m:t>,h)</m:t>
        </m:r>
      </m:oMath>
      <w:r w:rsidRPr="00E50316">
        <w:rPr>
          <w:rFonts w:cs="Arial"/>
          <w:color w:val="000000"/>
        </w:rPr>
        <w:t xml:space="preserve"> which is along the trajectory of UE. </w:t>
      </w:r>
    </w:p>
    <w:p w14:paraId="64172496" w14:textId="3C3D4EB5" w:rsidR="0007796F" w:rsidRDefault="002702DB" w:rsidP="00BF2BCD">
      <w:pPr>
        <w:rPr>
          <w:rFonts w:eastAsia="MS Mincho"/>
          <w:lang w:val="en-US"/>
        </w:rPr>
      </w:pPr>
      <w:r w:rsidRPr="00E50316">
        <w:rPr>
          <w:noProof/>
        </w:rPr>
        <w:drawing>
          <wp:inline distT="0" distB="0" distL="0" distR="0" wp14:anchorId="17014388" wp14:editId="268880B7">
            <wp:extent cx="5963920" cy="36677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3920" cy="3667760"/>
                    </a:xfrm>
                    <a:prstGeom prst="rect">
                      <a:avLst/>
                    </a:prstGeom>
                    <a:noFill/>
                    <a:ln>
                      <a:noFill/>
                    </a:ln>
                  </pic:spPr>
                </pic:pic>
              </a:graphicData>
            </a:graphic>
          </wp:inline>
        </w:drawing>
      </w:r>
    </w:p>
    <w:p w14:paraId="01FAFA22" w14:textId="77777777" w:rsidR="008969C4" w:rsidRPr="007505E4" w:rsidRDefault="008969C4" w:rsidP="008969C4">
      <w:pPr>
        <w:pStyle w:val="TF"/>
        <w:rPr>
          <w:lang w:eastAsia="zh-CN"/>
        </w:rPr>
      </w:pPr>
      <w:r w:rsidRPr="007505E4">
        <w:rPr>
          <w:lang w:eastAsia="zh-CN"/>
        </w:rPr>
        <w:t xml:space="preserve">Figure </w:t>
      </w:r>
      <w:r>
        <w:rPr>
          <w:lang w:eastAsia="zh-CN"/>
        </w:rPr>
        <w:t>6.3.8.2-1</w:t>
      </w:r>
      <w:r w:rsidRPr="007505E4">
        <w:rPr>
          <w:lang w:eastAsia="zh-CN"/>
        </w:rPr>
        <w:t xml:space="preserve">: </w:t>
      </w:r>
      <w:r>
        <w:t>RRH beam footprint</w:t>
      </w:r>
    </w:p>
    <w:p w14:paraId="132C4390" w14:textId="77777777" w:rsidR="008969C4" w:rsidRPr="00E50316" w:rsidRDefault="008969C4" w:rsidP="008969C4">
      <w:pPr>
        <w:rPr>
          <w:rFonts w:cs="Arial"/>
          <w:color w:val="000000"/>
        </w:rPr>
      </w:pPr>
      <w:r w:rsidRPr="00E50316">
        <w:rPr>
          <w:rFonts w:cs="Arial"/>
          <w:color w:val="000000"/>
        </w:rPr>
        <w:t xml:space="preserve">The ellipse centred at </w:t>
      </w:r>
      <m:oMath>
        <m:r>
          <w:rPr>
            <w:rFonts w:ascii="Cambria Math" w:hAnsi="Cambria Math" w:cs="Arial"/>
            <w:color w:val="000000"/>
          </w:rPr>
          <m:t>C</m:t>
        </m:r>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z</m:t>
                </m:r>
              </m:e>
              <m:sub>
                <m:r>
                  <w:rPr>
                    <w:rFonts w:ascii="Cambria Math" w:hAnsi="Cambria Math" w:cs="Arial"/>
                    <w:color w:val="000000"/>
                  </w:rPr>
                  <m:t>c</m:t>
                </m:r>
              </m:sub>
            </m:sSub>
          </m:e>
        </m:d>
      </m:oMath>
      <w:r w:rsidRPr="00E50316">
        <w:rPr>
          <w:rFonts w:cs="Arial"/>
          <w:color w:val="000000"/>
        </w:rPr>
        <w:t xml:space="preserve"> can be expressed as </w:t>
      </w:r>
    </w:p>
    <w:p w14:paraId="2428999F" w14:textId="77777777" w:rsidR="008969C4" w:rsidRPr="00E50316" w:rsidRDefault="0057698F" w:rsidP="008969C4">
      <w:pPr>
        <w:rPr>
          <w:rFonts w:cs="Arial"/>
          <w:color w:val="000000"/>
        </w:rPr>
      </w:pPr>
      <m:oMath>
        <m:sSup>
          <m:sSupPr>
            <m:ctrlPr>
              <w:rPr>
                <w:rFonts w:ascii="Cambria Math" w:hAnsi="Cambria Math" w:cs="Arial"/>
                <w:i/>
                <w:color w:val="000000"/>
              </w:rPr>
            </m:ctrlPr>
          </m:sSupPr>
          <m:e>
            <m:f>
              <m:fPr>
                <m:ctrlPr>
                  <w:rPr>
                    <w:rFonts w:ascii="Cambria Math" w:hAnsi="Cambria Math" w:cs="Arial"/>
                    <w:i/>
                    <w:color w:val="000000"/>
                  </w:rPr>
                </m:ctrlPr>
              </m:fPr>
              <m:num>
                <m:d>
                  <m:dPr>
                    <m:begChr m:val="["/>
                    <m:endChr m:val="]"/>
                    <m:ctrlPr>
                      <w:rPr>
                        <w:rFonts w:ascii="Cambria Math" w:hAnsi="Cambria Math" w:cs="Arial"/>
                        <w:i/>
                        <w:color w:val="000000"/>
                      </w:rPr>
                    </m:ctrlPr>
                  </m:dPr>
                  <m:e>
                    <m:d>
                      <m:dPr>
                        <m:ctrlPr>
                          <w:rPr>
                            <w:rFonts w:ascii="Cambria Math" w:hAnsi="Cambria Math" w:cs="Arial"/>
                            <w:i/>
                            <w:color w:val="000000"/>
                          </w:rPr>
                        </m:ctrlPr>
                      </m:dPr>
                      <m:e>
                        <m:r>
                          <w:rPr>
                            <w:rFonts w:ascii="Cambria Math" w:hAnsi="Cambria Math" w:cs="Arial"/>
                            <w:color w:val="000000"/>
                          </w:rPr>
                          <m:t>x-</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e>
                    </m:d>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y-</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e>
                    </m:d>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m:num>
              <m:den>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den>
            </m:f>
          </m:e>
          <m:sup>
            <m:r>
              <w:rPr>
                <w:rFonts w:ascii="Cambria Math" w:hAnsi="Cambria Math" w:cs="Arial"/>
                <w:color w:val="000000"/>
              </w:rPr>
              <m:t>2</m:t>
            </m:r>
          </m:sup>
        </m:sSup>
        <m:r>
          <w:rPr>
            <w:rFonts w:ascii="Cambria Math" w:hAnsi="Cambria Math" w:cs="Arial"/>
            <w:color w:val="000000"/>
          </w:rPr>
          <m:t>+</m:t>
        </m:r>
        <m:f>
          <m:fPr>
            <m:ctrlPr>
              <w:rPr>
                <w:rFonts w:ascii="Cambria Math" w:hAnsi="Cambria Math" w:cs="Arial"/>
                <w:i/>
                <w:color w:val="000000"/>
              </w:rPr>
            </m:ctrlPr>
          </m:fPr>
          <m:num>
            <m:sSup>
              <m:sSupPr>
                <m:ctrlPr>
                  <w:rPr>
                    <w:rFonts w:ascii="Cambria Math" w:hAnsi="Cambria Math" w:cs="Arial"/>
                    <w:i/>
                    <w:color w:val="000000"/>
                  </w:rPr>
                </m:ctrlPr>
              </m:sSupPr>
              <m:e>
                <m:d>
                  <m:dPr>
                    <m:begChr m:val="["/>
                    <m:endChr m:val="]"/>
                    <m:ctrlPr>
                      <w:rPr>
                        <w:rFonts w:ascii="Cambria Math" w:hAnsi="Cambria Math" w:cs="Arial"/>
                        <w:i/>
                        <w:color w:val="000000"/>
                      </w:rPr>
                    </m:ctrlPr>
                  </m:dPr>
                  <m:e>
                    <m:d>
                      <m:dPr>
                        <m:ctrlPr>
                          <w:rPr>
                            <w:rFonts w:ascii="Cambria Math" w:hAnsi="Cambria Math" w:cs="Arial"/>
                            <w:i/>
                            <w:color w:val="000000"/>
                          </w:rPr>
                        </m:ctrlPr>
                      </m:dPr>
                      <m:e>
                        <m:r>
                          <w:rPr>
                            <w:rFonts w:ascii="Cambria Math" w:hAnsi="Cambria Math" w:cs="Arial"/>
                            <w:color w:val="000000"/>
                          </w:rPr>
                          <m:t>y-</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e>
                    </m:d>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x-</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e>
                    </m:d>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m:e>
              <m:sup>
                <m:r>
                  <w:rPr>
                    <w:rFonts w:ascii="Cambria Math" w:hAnsi="Cambria Math" w:cs="Arial"/>
                    <w:color w:val="000000"/>
                  </w:rPr>
                  <m:t>2</m:t>
                </m:r>
              </m:sup>
            </m:sSup>
          </m:num>
          <m:den>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den>
        </m:f>
        <m:r>
          <w:rPr>
            <w:rFonts w:ascii="Cambria Math" w:hAnsi="Cambria Math" w:cs="Arial"/>
            <w:color w:val="000000"/>
          </w:rPr>
          <m:t>=1,</m:t>
        </m:r>
      </m:oMath>
      <w:r w:rsidR="008969C4" w:rsidRPr="00E50316">
        <w:rPr>
          <w:rFonts w:cs="Arial"/>
          <w:color w:val="000000"/>
        </w:rPr>
        <w:t xml:space="preserve">      </w:t>
      </w:r>
      <m:oMath>
        <m:r>
          <w:rPr>
            <w:rFonts w:ascii="Cambria Math" w:hAnsi="Cambria Math" w:cs="Arial"/>
            <w:color w:val="000000"/>
          </w:rPr>
          <m:t>z=h,</m:t>
        </m:r>
      </m:oMath>
      <w:r w:rsidR="008969C4" w:rsidRPr="00E50316">
        <w:rPr>
          <w:rFonts w:cs="Arial"/>
          <w:color w:val="000000"/>
        </w:rPr>
        <w:t xml:space="preserve"> </w:t>
      </w:r>
      <m:oMath>
        <m:r>
          <w:rPr>
            <w:rFonts w:ascii="Cambria Math" w:hAnsi="Cambria Math" w:cs="Arial"/>
            <w:color w:val="000000"/>
          </w:rPr>
          <m:t>0&lt;</m:t>
        </m:r>
        <m:r>
          <w:rPr>
            <w:rFonts w:ascii="Cambria Math" w:hAnsi="Cambria Math" w:cs="Arial"/>
            <w:color w:val="000000"/>
          </w:rPr>
          <m:t>h&lt;</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RRH</m:t>
            </m:r>
          </m:sub>
        </m:sSub>
      </m:oMath>
      <w:r w:rsidR="008969C4" w:rsidRPr="00E50316">
        <w:rPr>
          <w:rFonts w:cs="Arial"/>
          <w:color w:val="000000"/>
        </w:rPr>
        <w:t xml:space="preserve">    </w:t>
      </w:r>
    </w:p>
    <w:p w14:paraId="449A25FA" w14:textId="77777777" w:rsidR="008969C4" w:rsidRPr="00E50316" w:rsidRDefault="008969C4" w:rsidP="008969C4">
      <w:pPr>
        <w:rPr>
          <w:rFonts w:cs="Arial"/>
          <w:color w:val="000000"/>
        </w:rPr>
      </w:pPr>
      <w:r w:rsidRPr="00E50316">
        <w:rPr>
          <w:rFonts w:cs="Arial"/>
          <w:color w:val="000000"/>
        </w:rPr>
        <w:t>where</w:t>
      </w:r>
    </w:p>
    <w:p w14:paraId="68AFD104" w14:textId="77777777" w:rsidR="008969C4" w:rsidRPr="00E50316" w:rsidRDefault="008969C4" w:rsidP="008969C4">
      <w:pPr>
        <w:rPr>
          <w:rFonts w:cs="Arial"/>
          <w:color w:val="000000"/>
        </w:rPr>
      </w:pPr>
      <m:oMath>
        <m:r>
          <w:rPr>
            <w:rFonts w:ascii="Cambria Math" w:hAnsi="Cambria Math" w:cs="Arial"/>
            <w:color w:val="000000"/>
          </w:rPr>
          <m:t>a=</m:t>
        </m:r>
        <m:f>
          <m:fPr>
            <m:ctrlPr>
              <w:rPr>
                <w:rFonts w:ascii="Cambria Math" w:hAnsi="Cambria Math" w:cs="Arial"/>
                <w:i/>
                <w:color w:val="000000"/>
              </w:rPr>
            </m:ctrlPr>
          </m:fPr>
          <m:num>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GQ</m:t>
                    </m:r>
                  </m:e>
                </m:acc>
              </m:e>
            </m:d>
          </m:num>
          <m:den>
            <m:r>
              <w:rPr>
                <w:rFonts w:ascii="Cambria Math" w:hAnsi="Cambria Math" w:cs="Arial"/>
                <w:color w:val="000000"/>
              </w:rPr>
              <m:t>2</m:t>
            </m:r>
          </m:den>
        </m:f>
        <m:d>
          <m:dPr>
            <m:begChr m:val="["/>
            <m:endChr m:val="]"/>
            <m:ctrlPr>
              <w:rPr>
                <w:rFonts w:ascii="Cambria Math" w:hAnsi="Cambria Math" w:cs="Arial"/>
                <w:i/>
                <w:color w:val="000000"/>
              </w:rPr>
            </m:ctrlPr>
          </m:dPr>
          <m:e>
            <m:func>
              <m:funcPr>
                <m:ctrlPr>
                  <w:rPr>
                    <w:rFonts w:ascii="Cambria Math" w:hAnsi="Cambria Math" w:cs="Arial"/>
                    <w:i/>
                    <w:color w:val="000000"/>
                  </w:rPr>
                </m:ctrlPr>
              </m:funcPr>
              <m:fName>
                <m:r>
                  <m:rPr>
                    <m:sty m:val="p"/>
                  </m:rPr>
                  <w:rPr>
                    <w:rFonts w:ascii="Cambria Math" w:hAnsi="Cambria Math" w:cs="Arial"/>
                    <w:color w:val="000000"/>
                  </w:rPr>
                  <m:t>tan</m:t>
                </m:r>
              </m:fName>
              <m:e>
                <m:d>
                  <m:dPr>
                    <m:ctrlPr>
                      <w:rPr>
                        <w:rFonts w:ascii="Cambria Math" w:hAnsi="Cambria Math" w:cs="Arial"/>
                        <w:i/>
                        <w:color w:val="000000"/>
                      </w:rPr>
                    </m:ctrlPr>
                  </m:dPr>
                  <m:e>
                    <w:bookmarkStart w:id="6" w:name="_Hlk78148712"/>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HPBW</m:t>
                            </m:r>
                          </m:sub>
                        </m:sSub>
                      </m:num>
                      <m:den>
                        <m:r>
                          <w:rPr>
                            <w:rFonts w:ascii="Cambria Math" w:hAnsi="Cambria Math" w:cs="Arial"/>
                            <w:color w:val="000000"/>
                          </w:rPr>
                          <m:t>2</m:t>
                        </m:r>
                      </m:den>
                    </m:f>
                    <w:bookmarkEnd w:id="6"/>
                  </m:e>
                </m:d>
                <m:r>
                  <w:rPr>
                    <w:rFonts w:ascii="Cambria Math" w:hAnsi="Cambria Math" w:cs="Arial"/>
                    <w:color w:val="000000"/>
                  </w:rPr>
                  <m:t>-</m:t>
                </m:r>
                <m:func>
                  <m:funcPr>
                    <m:ctrlPr>
                      <w:rPr>
                        <w:rFonts w:ascii="Cambria Math" w:hAnsi="Cambria Math" w:cs="Arial"/>
                        <w:i/>
                        <w:color w:val="000000"/>
                      </w:rPr>
                    </m:ctrlPr>
                  </m:funcPr>
                  <m:fName>
                    <m:r>
                      <m:rPr>
                        <m:sty m:val="p"/>
                      </m:rPr>
                      <w:rPr>
                        <w:rFonts w:ascii="Cambria Math" w:hAnsi="Cambria Math" w:cs="Arial"/>
                        <w:color w:val="000000"/>
                      </w:rPr>
                      <m:t>tan</m:t>
                    </m:r>
                  </m:fName>
                  <m:e>
                    <m:d>
                      <m:dPr>
                        <m:ctrlPr>
                          <w:rPr>
                            <w:rFonts w:ascii="Cambria Math" w:hAnsi="Cambria Math" w:cs="Arial"/>
                            <w:i/>
                            <w:color w:val="000000"/>
                          </w:rPr>
                        </m:ctrlPr>
                      </m:dPr>
                      <m:e>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HPBW</m:t>
                                </m:r>
                              </m:sub>
                            </m:sSub>
                          </m:num>
                          <m:den>
                            <m:r>
                              <w:rPr>
                                <w:rFonts w:ascii="Cambria Math" w:hAnsi="Cambria Math" w:cs="Arial"/>
                                <w:color w:val="000000"/>
                              </w:rPr>
                              <m:t>2</m:t>
                            </m:r>
                          </m:den>
                        </m:f>
                      </m:e>
                    </m:d>
                  </m:e>
                </m:func>
              </m:e>
            </m:func>
          </m:e>
        </m:d>
      </m:oMath>
      <w:r w:rsidRPr="00E50316">
        <w:rPr>
          <w:rFonts w:cs="Arial"/>
          <w:color w:val="000000"/>
        </w:rPr>
        <w:t xml:space="preserve">,     </w:t>
      </w:r>
      <m:oMath>
        <m:d>
          <m:dPr>
            <m:ctrlPr>
              <w:rPr>
                <w:rFonts w:ascii="Cambria Math" w:hAnsi="Cambria Math" w:cs="Arial"/>
                <w:i/>
                <w:color w:val="000000"/>
              </w:rPr>
            </m:ctrlPr>
          </m:dPr>
          <m:e>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HPBW</m:t>
                    </m:r>
                  </m:sub>
                </m:sSub>
              </m:num>
              <m:den>
                <m:r>
                  <w:rPr>
                    <w:rFonts w:ascii="Cambria Math" w:hAnsi="Cambria Math" w:cs="Arial"/>
                    <w:color w:val="000000"/>
                  </w:rPr>
                  <m:t>2</m:t>
                </m:r>
              </m:den>
            </m:f>
          </m:e>
        </m:d>
        <m:r>
          <w:rPr>
            <w:rFonts w:ascii="Cambria Math" w:hAnsi="Cambria Math" w:cs="Arial"/>
            <w:color w:val="000000"/>
          </w:rPr>
          <m:t>&lt;</m:t>
        </m:r>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r>
          <w:rPr>
            <w:rFonts w:ascii="Cambria Math" w:hAnsi="Cambria Math" w:cs="Arial"/>
            <w:color w:val="000000"/>
          </w:rPr>
          <m:t>&lt;</m:t>
        </m:r>
        <m:d>
          <m:dPr>
            <m:ctrlPr>
              <w:rPr>
                <w:rFonts w:ascii="Cambria Math" w:hAnsi="Cambria Math" w:cs="Arial"/>
                <w:i/>
                <w:color w:val="000000"/>
              </w:rPr>
            </m:ctrlPr>
          </m:dPr>
          <m:e>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HPBW</m:t>
                    </m:r>
                  </m:sub>
                </m:sSub>
              </m:num>
              <m:den>
                <m:r>
                  <w:rPr>
                    <w:rFonts w:ascii="Cambria Math" w:hAnsi="Cambria Math" w:cs="Arial"/>
                    <w:color w:val="000000"/>
                  </w:rPr>
                  <m:t>2</m:t>
                </m:r>
              </m:den>
            </m:f>
          </m:e>
        </m:d>
        <m:r>
          <w:rPr>
            <w:rFonts w:ascii="Cambria Math" w:hAnsi="Cambria Math" w:cs="Arial"/>
            <w:color w:val="000000"/>
          </w:rPr>
          <m:t>&lt;</m:t>
        </m:r>
        <m:sSup>
          <m:sSupPr>
            <m:ctrlPr>
              <w:rPr>
                <w:rFonts w:ascii="Cambria Math" w:hAnsi="Cambria Math" w:cs="Arial"/>
                <w:i/>
                <w:color w:val="000000"/>
              </w:rPr>
            </m:ctrlPr>
          </m:sSupPr>
          <m:e>
            <m:r>
              <w:rPr>
                <w:rFonts w:ascii="Cambria Math" w:hAnsi="Cambria Math" w:cs="Arial"/>
                <w:color w:val="000000"/>
              </w:rPr>
              <m:t>90</m:t>
            </m:r>
          </m:e>
          <m:sup>
            <m:r>
              <w:rPr>
                <w:rFonts w:ascii="Cambria Math" w:hAnsi="Cambria Math" w:cs="Arial"/>
                <w:color w:val="000000"/>
              </w:rPr>
              <m:t>°</m:t>
            </m:r>
          </m:sup>
        </m:sSup>
      </m:oMath>
    </w:p>
    <w:p w14:paraId="3BF2878E" w14:textId="77777777" w:rsidR="008969C4" w:rsidRPr="00E50316" w:rsidRDefault="008969C4" w:rsidP="008969C4">
      <w:pPr>
        <w:rPr>
          <w:rFonts w:cs="Arial"/>
          <w:color w:val="000000"/>
        </w:rPr>
      </w:pPr>
      <m:oMath>
        <m:r>
          <w:rPr>
            <w:rFonts w:ascii="Cambria Math" w:hAnsi="Cambria Math" w:cs="Arial"/>
            <w:color w:val="000000"/>
          </w:rPr>
          <m:t>b=</m:t>
        </m:r>
        <m:limLow>
          <m:limLowPr>
            <m:ctrlPr>
              <w:rPr>
                <w:rFonts w:ascii="Cambria Math" w:hAnsi="Cambria Math" w:cs="Arial"/>
                <w:i/>
                <w:color w:val="000000"/>
              </w:rPr>
            </m:ctrlPr>
          </m:limLowPr>
          <m:e>
            <m:groupChr>
              <m:groupChrPr>
                <m:ctrlPr>
                  <w:rPr>
                    <w:rFonts w:ascii="Cambria Math" w:hAnsi="Cambria Math" w:cs="Arial"/>
                    <w:i/>
                    <w:color w:val="000000"/>
                  </w:rPr>
                </m:ctrlPr>
              </m:groupChrPr>
              <m:e>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GQ</m:t>
                        </m:r>
                      </m:e>
                    </m:acc>
                  </m:e>
                </m:d>
                <m:func>
                  <m:funcPr>
                    <m:ctrlPr>
                      <w:rPr>
                        <w:rFonts w:ascii="Cambria Math" w:hAnsi="Cambria Math" w:cs="Arial"/>
                        <w:i/>
                        <w:color w:val="000000"/>
                      </w:rPr>
                    </m:ctrlPr>
                  </m:funcPr>
                  <m:fName>
                    <m:r>
                      <m:rPr>
                        <m:sty m:val="p"/>
                      </m:rPr>
                      <w:rPr>
                        <w:rFonts w:ascii="Cambria Math" w:hAnsi="Cambria Math" w:cs="Arial"/>
                        <w:color w:val="000000"/>
                      </w:rPr>
                      <m:t>sec</m:t>
                    </m:r>
                  </m:fName>
                  <m:e>
                    <m:d>
                      <m:dPr>
                        <m:ctrlPr>
                          <w:rPr>
                            <w:rFonts w:ascii="Cambria Math" w:hAnsi="Cambria Math" w:cs="Arial"/>
                            <w:i/>
                            <w:color w:val="000000"/>
                          </w:rPr>
                        </m:ctrlPr>
                      </m:dPr>
                      <m:e>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c</m:t>
                            </m:r>
                          </m:sub>
                          <m:sup>
                            <m:r>
                              <w:rPr>
                                <w:rFonts w:ascii="Cambria Math" w:hAnsi="Cambria Math" w:cs="Arial"/>
                                <w:color w:val="000000"/>
                              </w:rPr>
                              <m:t>'</m:t>
                            </m:r>
                          </m:sup>
                        </m:sSubSup>
                      </m:e>
                    </m:d>
                  </m:e>
                </m:func>
              </m:e>
            </m:groupChr>
          </m:e>
          <m:lim>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GC</m:t>
                    </m:r>
                  </m:e>
                </m:acc>
              </m:e>
            </m:d>
          </m:lim>
        </m:limLow>
        <m:func>
          <m:funcPr>
            <m:ctrlPr>
              <w:rPr>
                <w:rFonts w:ascii="Cambria Math" w:hAnsi="Cambria Math" w:cs="Arial"/>
                <w:i/>
                <w:color w:val="000000"/>
              </w:rPr>
            </m:ctrlPr>
          </m:funcPr>
          <m:fName>
            <m:r>
              <m:rPr>
                <m:sty m:val="p"/>
              </m:rPr>
              <w:rPr>
                <w:rFonts w:ascii="Cambria Math" w:hAnsi="Cambria Math" w:cs="Arial"/>
                <w:color w:val="000000"/>
              </w:rPr>
              <m:t>tan</m:t>
            </m:r>
          </m:fName>
          <m:e>
            <m:d>
              <m:dPr>
                <m:ctrlPr>
                  <w:rPr>
                    <w:rFonts w:ascii="Cambria Math" w:hAnsi="Cambria Math" w:cs="Arial"/>
                    <w:i/>
                    <w:color w:val="000000"/>
                  </w:rPr>
                </m:ctrlPr>
              </m:dPr>
              <m:e>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HPBW</m:t>
                        </m:r>
                      </m:sub>
                    </m:sSub>
                  </m:num>
                  <m:den>
                    <m:r>
                      <w:rPr>
                        <w:rFonts w:ascii="Cambria Math" w:hAnsi="Cambria Math" w:cs="Arial"/>
                        <w:color w:val="000000"/>
                      </w:rPr>
                      <m:t>2</m:t>
                    </m:r>
                  </m:den>
                </m:f>
              </m:e>
            </m:d>
          </m:e>
        </m:func>
      </m:oMath>
      <w:r w:rsidRPr="00E50316">
        <w:rPr>
          <w:rFonts w:cs="Arial"/>
          <w:color w:val="000000"/>
        </w:rPr>
        <w:t xml:space="preserve"> </w:t>
      </w:r>
    </w:p>
    <w:p w14:paraId="62472B26" w14:textId="77777777" w:rsidR="008969C4" w:rsidRPr="00E50316" w:rsidRDefault="0057698F" w:rsidP="008969C4">
      <w:pPr>
        <w:rPr>
          <w:rFonts w:cs="Arial"/>
          <w:color w:val="000000"/>
        </w:rPr>
      </w:pPr>
      <m:oMath>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r>
          <w:rPr>
            <w:rFonts w:ascii="Cambria Math" w:hAnsi="Cambria Math" w:cs="Arial"/>
            <w:color w:val="000000"/>
          </w:rPr>
          <m:t>=</m:t>
        </m:r>
        <m:f>
          <m:fPr>
            <m:ctrlPr>
              <w:rPr>
                <w:rFonts w:ascii="Cambria Math" w:hAnsi="Cambria Math" w:cs="Arial"/>
                <w:i/>
                <w:color w:val="000000"/>
              </w:rPr>
            </m:ctrlPr>
          </m:fPr>
          <m:num>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QC</m:t>
                    </m:r>
                  </m:e>
                </m:acc>
              </m:e>
            </m:d>
          </m:num>
          <m:den>
            <m:rad>
              <m:radPr>
                <m:degHide m:val="1"/>
                <m:ctrlPr>
                  <w:rPr>
                    <w:rFonts w:ascii="Cambria Math" w:hAnsi="Cambria Math" w:cs="Arial"/>
                    <w:i/>
                    <w:color w:val="000000"/>
                  </w:rPr>
                </m:ctrlPr>
              </m:radPr>
              <m:deg/>
              <m:e>
                <m:r>
                  <w:rPr>
                    <w:rFonts w:ascii="Cambria Math" w:hAnsi="Cambria Math" w:cs="Arial"/>
                    <w:color w:val="000000"/>
                  </w:rPr>
                  <m:t>1+</m:t>
                </m:r>
                <m:sSup>
                  <m:sSupPr>
                    <m:ctrlPr>
                      <w:rPr>
                        <w:rFonts w:ascii="Cambria Math" w:hAnsi="Cambria Math" w:cs="Arial"/>
                        <w:i/>
                        <w:color w:val="000000"/>
                      </w:rPr>
                    </m:ctrlPr>
                  </m:sSupPr>
                  <m:e>
                    <m:d>
                      <m:dPr>
                        <m:ctrlPr>
                          <w:rPr>
                            <w:rFonts w:ascii="Cambria Math" w:hAnsi="Cambria Math" w:cs="Arial"/>
                            <w:i/>
                            <w:color w:val="000000"/>
                          </w:rPr>
                        </m:ctrlPr>
                      </m:dPr>
                      <m:e>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k</m:t>
                                </m:r>
                              </m:sub>
                            </m:sSub>
                          </m:num>
                          <m:den>
                            <m:r>
                              <w:rPr>
                                <w:rFonts w:ascii="Cambria Math" w:hAnsi="Cambria Math" w:cs="Arial"/>
                                <w:color w:val="000000"/>
                              </w:rPr>
                              <m:t>u</m:t>
                            </m:r>
                          </m:den>
                        </m:f>
                      </m:e>
                    </m:d>
                  </m:e>
                  <m:sup>
                    <m:r>
                      <w:rPr>
                        <w:rFonts w:ascii="Cambria Math" w:hAnsi="Cambria Math" w:cs="Arial"/>
                        <w:color w:val="000000"/>
                      </w:rPr>
                      <m:t>2</m:t>
                    </m:r>
                  </m:sup>
                </m:sSup>
              </m:e>
            </m:rad>
          </m:den>
        </m:f>
      </m:oMath>
      <w:r w:rsidR="008969C4" w:rsidRPr="00E50316">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k</m:t>
                </m:r>
              </m:sub>
            </m:sSub>
          </m:num>
          <m:den>
            <m:r>
              <w:rPr>
                <w:rFonts w:ascii="Cambria Math" w:hAnsi="Cambria Math" w:cs="Arial"/>
                <w:color w:val="000000"/>
              </w:rPr>
              <m:t>u</m:t>
            </m:r>
          </m:den>
        </m:f>
        <m:r>
          <w:rPr>
            <w:rFonts w:ascii="Cambria Math" w:hAnsi="Cambria Math" w:cs="Arial"/>
            <w:color w:val="000000"/>
          </w:rPr>
          <m:t xml:space="preserve"> </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oMath>
      <w:r w:rsidR="008969C4" w:rsidRPr="00E50316">
        <w:rPr>
          <w:rFonts w:cs="Arial"/>
          <w:color w:val="000000"/>
        </w:rPr>
        <w:t xml:space="preserve">,    </w:t>
      </w:r>
      <m:oMath>
        <m:sSub>
          <m:sSubPr>
            <m:ctrlPr>
              <w:rPr>
                <w:rFonts w:ascii="Cambria Math" w:hAnsi="Cambria Math" w:cs="Arial"/>
                <w:i/>
                <w:color w:val="000000"/>
              </w:rPr>
            </m:ctrlPr>
          </m:sSubPr>
          <m:e>
            <m:r>
              <w:rPr>
                <w:rFonts w:ascii="Cambria Math" w:hAnsi="Cambria Math" w:cs="Arial"/>
                <w:color w:val="000000"/>
              </w:rPr>
              <m:t>z</m:t>
            </m:r>
          </m:e>
          <m:sub>
            <m:r>
              <w:rPr>
                <w:rFonts w:ascii="Cambria Math" w:hAnsi="Cambria Math" w:cs="Arial"/>
                <w:color w:val="000000"/>
              </w:rPr>
              <m:t>c</m:t>
            </m:r>
          </m:sub>
        </m:sSub>
        <m:r>
          <w:rPr>
            <w:rFonts w:ascii="Cambria Math" w:hAnsi="Cambria Math" w:cs="Arial"/>
            <w:color w:val="000000"/>
          </w:rPr>
          <m:t>=h</m:t>
        </m:r>
      </m:oMath>
      <w:r w:rsidR="008969C4" w:rsidRPr="00E50316">
        <w:rPr>
          <w:rFonts w:cs="Arial"/>
          <w:color w:val="000000"/>
        </w:rPr>
        <w:t xml:space="preserve">   </w:t>
      </w:r>
    </w:p>
    <w:p w14:paraId="5F4F4577" w14:textId="77777777" w:rsidR="008969C4" w:rsidRPr="00E50316" w:rsidRDefault="008969C4" w:rsidP="008969C4">
      <w:pPr>
        <w:jc w:val="both"/>
        <w:rPr>
          <w:rFonts w:cs="Arial"/>
          <w:color w:val="000000"/>
        </w:rPr>
      </w:pPr>
      <w:r w:rsidRPr="00E50316">
        <w:rPr>
          <w:rFonts w:cs="Arial"/>
          <w:color w:val="000000"/>
        </w:rPr>
        <w:t xml:space="preserve">From trigonometry, </w:t>
      </w:r>
      <m:oMath>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QC</m:t>
                </m:r>
              </m:e>
            </m:acc>
          </m:e>
        </m:d>
      </m:oMath>
      <w:r w:rsidRPr="00E50316">
        <w:rPr>
          <w:rFonts w:cs="Arial"/>
          <w:color w:val="000000"/>
        </w:rPr>
        <w:t xml:space="preserve"> can be derived from the elevation HPBW </w:t>
      </w:r>
      <m:oMath>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HPBW</m:t>
            </m:r>
          </m:sub>
        </m:sSub>
      </m:oMath>
      <w:r w:rsidRPr="00E50316">
        <w:rPr>
          <w:rFonts w:cs="Arial"/>
          <w:color w:val="000000"/>
        </w:rPr>
        <w:t xml:space="preserve">, elevation pointing angle </w:t>
      </w:r>
      <m:oMath>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oMath>
      <w:r w:rsidRPr="00E50316">
        <w:rPr>
          <w:rFonts w:cs="Arial"/>
          <w:color w:val="000000"/>
        </w:rPr>
        <w:t xml:space="preserve">, semimajor axis </w:t>
      </w:r>
      <m:oMath>
        <m:r>
          <w:rPr>
            <w:rFonts w:ascii="Cambria Math" w:hAnsi="Cambria Math" w:cs="Arial"/>
            <w:color w:val="000000"/>
          </w:rPr>
          <m:t>a</m:t>
        </m:r>
      </m:oMath>
      <w:r w:rsidRPr="00E50316">
        <w:rPr>
          <w:rFonts w:cs="Arial"/>
          <w:color w:val="000000"/>
        </w:rPr>
        <w:t xml:space="preserve"> and the magnitude of </w:t>
      </w:r>
      <m:oMath>
        <m:acc>
          <m:accPr>
            <m:chr m:val="⃗"/>
            <m:ctrlPr>
              <w:rPr>
                <w:rFonts w:ascii="Cambria Math" w:hAnsi="Cambria Math" w:cs="Arial"/>
                <w:i/>
                <w:color w:val="000000"/>
              </w:rPr>
            </m:ctrlPr>
          </m:accPr>
          <m:e>
            <m:r>
              <w:rPr>
                <w:rFonts w:ascii="Cambria Math" w:hAnsi="Cambria Math" w:cs="Arial"/>
                <w:color w:val="000000"/>
              </w:rPr>
              <m:t>GQ</m:t>
            </m:r>
          </m:e>
        </m:acc>
      </m:oMath>
      <w:r w:rsidRPr="00E50316">
        <w:rPr>
          <w:rFonts w:cs="Arial"/>
          <w:color w:val="000000"/>
        </w:rPr>
        <w:t xml:space="preserve"> as follows </w:t>
      </w:r>
    </w:p>
    <w:p w14:paraId="7F28DF50" w14:textId="77777777" w:rsidR="008969C4" w:rsidRPr="00E50316" w:rsidRDefault="0057698F" w:rsidP="008969C4">
      <w:pPr>
        <w:jc w:val="both"/>
        <w:rPr>
          <w:rFonts w:cs="Arial"/>
          <w:color w:val="000000"/>
        </w:rPr>
      </w:pPr>
      <m:oMath>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QC</m:t>
                </m:r>
              </m:e>
            </m:acc>
          </m:e>
        </m:d>
        <m:r>
          <w:rPr>
            <w:rFonts w:ascii="Cambria Math" w:hAnsi="Cambria Math" w:cs="Arial"/>
            <w:color w:val="000000"/>
          </w:rPr>
          <m:t>=</m:t>
        </m:r>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GQ</m:t>
                </m:r>
              </m:e>
            </m:acc>
          </m:e>
        </m:d>
        <m:func>
          <m:funcPr>
            <m:ctrlPr>
              <w:rPr>
                <w:rFonts w:ascii="Cambria Math" w:hAnsi="Cambria Math" w:cs="Arial"/>
                <w:i/>
                <w:color w:val="000000"/>
              </w:rPr>
            </m:ctrlPr>
          </m:funcPr>
          <m:fName>
            <m:r>
              <m:rPr>
                <m:sty m:val="p"/>
              </m:rPr>
              <w:rPr>
                <w:rFonts w:ascii="Cambria Math" w:hAnsi="Cambria Math" w:cs="Arial"/>
                <w:color w:val="000000"/>
              </w:rPr>
              <m:t>tan</m:t>
            </m:r>
          </m:fName>
          <m:e>
            <m:d>
              <m:dPr>
                <m:ctrlPr>
                  <w:rPr>
                    <w:rFonts w:ascii="Cambria Math" w:hAnsi="Cambria Math" w:cs="Arial"/>
                    <w:i/>
                    <w:color w:val="000000"/>
                  </w:rPr>
                </m:ctrlPr>
              </m:dPr>
              <m:e>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HPBW</m:t>
                        </m:r>
                      </m:sub>
                    </m:sSub>
                  </m:num>
                  <m:den>
                    <m:r>
                      <w:rPr>
                        <w:rFonts w:ascii="Cambria Math" w:hAnsi="Cambria Math" w:cs="Arial"/>
                        <w:color w:val="000000"/>
                      </w:rPr>
                      <m:t>2</m:t>
                    </m:r>
                  </m:den>
                </m:f>
              </m:e>
            </m:d>
            <m:r>
              <w:rPr>
                <w:rFonts w:ascii="Cambria Math" w:hAnsi="Cambria Math" w:cs="Arial"/>
                <w:color w:val="000000"/>
              </w:rPr>
              <m:t>+a</m:t>
            </m:r>
          </m:e>
        </m:func>
      </m:oMath>
      <w:r w:rsidR="008969C4" w:rsidRPr="00E50316">
        <w:rPr>
          <w:rFonts w:cs="Arial"/>
          <w:color w:val="000000"/>
        </w:rPr>
        <w:t xml:space="preserve"> </w:t>
      </w:r>
    </w:p>
    <w:p w14:paraId="5E0BEE48" w14:textId="77777777" w:rsidR="008969C4" w:rsidRPr="00E50316" w:rsidRDefault="008969C4" w:rsidP="008969C4">
      <w:pPr>
        <w:jc w:val="both"/>
        <w:rPr>
          <w:rFonts w:cs="Arial"/>
          <w:color w:val="000000"/>
        </w:rPr>
      </w:pPr>
      <w:r w:rsidRPr="00E50316">
        <w:rPr>
          <w:rFonts w:cs="Arial"/>
          <w:color w:val="000000"/>
        </w:rPr>
        <w:t xml:space="preserve">In the equation of the semi-minor axis, </w:t>
      </w:r>
      <m:oMath>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c</m:t>
            </m:r>
          </m:sub>
          <m:sup>
            <m:r>
              <w:rPr>
                <w:rFonts w:ascii="Cambria Math" w:hAnsi="Cambria Math" w:cs="Arial"/>
                <w:color w:val="000000"/>
              </w:rPr>
              <m:t>'</m:t>
            </m:r>
          </m:sup>
        </m:sSubSup>
      </m:oMath>
      <w:r w:rsidRPr="00E50316">
        <w:rPr>
          <w:rFonts w:cs="Arial"/>
          <w:color w:val="000000"/>
        </w:rPr>
        <w:t xml:space="preserve"> is the angle between the vectors </w:t>
      </w:r>
      <m:oMath>
        <m:acc>
          <m:accPr>
            <m:chr m:val="⃗"/>
            <m:ctrlPr>
              <w:rPr>
                <w:rFonts w:ascii="Cambria Math" w:hAnsi="Cambria Math" w:cs="Arial"/>
                <w:i/>
                <w:color w:val="000000"/>
              </w:rPr>
            </m:ctrlPr>
          </m:accPr>
          <m:e>
            <m:r>
              <w:rPr>
                <w:rFonts w:ascii="Cambria Math" w:hAnsi="Cambria Math" w:cs="Arial"/>
                <w:color w:val="000000"/>
              </w:rPr>
              <m:t>GQ</m:t>
            </m:r>
          </m:e>
        </m:acc>
      </m:oMath>
      <w:r w:rsidRPr="00E50316">
        <w:rPr>
          <w:rFonts w:cs="Arial"/>
          <w:color w:val="000000"/>
        </w:rPr>
        <w:t xml:space="preserve"> and </w:t>
      </w:r>
      <m:oMath>
        <m:acc>
          <m:accPr>
            <m:chr m:val="⃗"/>
            <m:ctrlPr>
              <w:rPr>
                <w:rFonts w:ascii="Cambria Math" w:hAnsi="Cambria Math" w:cs="Arial"/>
                <w:i/>
                <w:color w:val="000000"/>
              </w:rPr>
            </m:ctrlPr>
          </m:accPr>
          <m:e>
            <m:r>
              <w:rPr>
                <w:rFonts w:ascii="Cambria Math" w:hAnsi="Cambria Math" w:cs="Arial"/>
                <w:color w:val="000000"/>
              </w:rPr>
              <m:t>GC</m:t>
            </m:r>
          </m:e>
        </m:acc>
      </m:oMath>
      <w:r w:rsidRPr="00E50316">
        <w:rPr>
          <w:rFonts w:cs="Arial"/>
          <w:color w:val="000000"/>
        </w:rPr>
        <w:t xml:space="preserve">, which can be expressed in terms of the semi-major axis </w:t>
      </w:r>
      <m:oMath>
        <m:r>
          <w:rPr>
            <w:rFonts w:ascii="Cambria Math" w:hAnsi="Cambria Math" w:cs="Arial"/>
            <w:color w:val="000000"/>
          </w:rPr>
          <m:t>a</m:t>
        </m:r>
      </m:oMath>
      <w:r w:rsidRPr="00E50316">
        <w:rPr>
          <w:rFonts w:cs="Arial"/>
          <w:color w:val="000000"/>
        </w:rPr>
        <w:t xml:space="preserve">, elevation HPBW </w:t>
      </w:r>
      <w:bookmarkStart w:id="7" w:name="_Hlk77750708"/>
      <m:oMath>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HPBW</m:t>
            </m:r>
          </m:sub>
        </m:sSub>
      </m:oMath>
      <w:bookmarkEnd w:id="7"/>
      <w:r w:rsidRPr="00E50316">
        <w:rPr>
          <w:rFonts w:cs="Arial"/>
          <w:color w:val="000000"/>
        </w:rPr>
        <w:t xml:space="preserve"> and elevation pointing angle </w:t>
      </w:r>
      <m:oMath>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oMath>
      <w:r w:rsidRPr="00E50316">
        <w:rPr>
          <w:rFonts w:cs="Arial"/>
          <w:color w:val="000000"/>
        </w:rPr>
        <w:t xml:space="preserve">. </w:t>
      </w:r>
    </w:p>
    <w:p w14:paraId="0AC1217E" w14:textId="77777777" w:rsidR="008969C4" w:rsidRPr="00E50316" w:rsidRDefault="0057698F" w:rsidP="008969C4">
      <w:pPr>
        <w:jc w:val="both"/>
        <w:rPr>
          <w:rFonts w:cs="Arial"/>
          <w:color w:val="000000"/>
        </w:rPr>
      </w:pPr>
      <m:oMath>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c</m:t>
            </m:r>
          </m:sub>
          <m:sup>
            <m:r>
              <w:rPr>
                <w:rFonts w:ascii="Cambria Math" w:hAnsi="Cambria Math" w:cs="Arial"/>
                <w:color w:val="000000"/>
              </w:rPr>
              <m:t>'</m:t>
            </m:r>
          </m:sup>
        </m:sSubSup>
        <m:r>
          <w:rPr>
            <w:rFonts w:ascii="Cambria Math" w:hAnsi="Cambria Math" w:cs="Arial"/>
            <w:color w:val="000000"/>
          </w:rPr>
          <m:t>=</m:t>
        </m:r>
        <m:func>
          <m:funcPr>
            <m:ctrlPr>
              <w:rPr>
                <w:rFonts w:ascii="Cambria Math" w:hAnsi="Cambria Math" w:cs="Arial"/>
                <w:i/>
                <w:color w:val="000000"/>
              </w:rPr>
            </m:ctrlPr>
          </m:funcPr>
          <m:fName>
            <m:sSup>
              <m:sSupPr>
                <m:ctrlPr>
                  <w:rPr>
                    <w:rFonts w:ascii="Cambria Math" w:hAnsi="Cambria Math" w:cs="Arial"/>
                    <w:i/>
                    <w:color w:val="000000"/>
                  </w:rPr>
                </m:ctrlPr>
              </m:sSupPr>
              <m:e>
                <m:r>
                  <m:rPr>
                    <m:sty m:val="p"/>
                  </m:rPr>
                  <w:rPr>
                    <w:rFonts w:ascii="Cambria Math" w:hAnsi="Cambria Math" w:cs="Arial"/>
                    <w:color w:val="000000"/>
                  </w:rPr>
                  <m:t>tan</m:t>
                </m:r>
              </m:e>
              <m:sup>
                <m:r>
                  <w:rPr>
                    <w:rFonts w:ascii="Cambria Math" w:hAnsi="Cambria Math" w:cs="Arial"/>
                    <w:color w:val="000000"/>
                  </w:rPr>
                  <m:t>-1</m:t>
                </m:r>
              </m:sup>
            </m:sSup>
          </m:fName>
          <m:e>
            <m:d>
              <m:dPr>
                <m:ctrlPr>
                  <w:rPr>
                    <w:rFonts w:ascii="Cambria Math" w:hAnsi="Cambria Math" w:cs="Arial"/>
                    <w:i/>
                    <w:color w:val="000000"/>
                  </w:rPr>
                </m:ctrlPr>
              </m:dPr>
              <m:e>
                <m:func>
                  <m:funcPr>
                    <m:ctrlPr>
                      <w:rPr>
                        <w:rFonts w:ascii="Cambria Math" w:hAnsi="Cambria Math" w:cs="Arial"/>
                        <w:i/>
                        <w:color w:val="000000"/>
                      </w:rPr>
                    </m:ctrlPr>
                  </m:funcPr>
                  <m:fName>
                    <m:r>
                      <m:rPr>
                        <m:sty m:val="p"/>
                      </m:rPr>
                      <w:rPr>
                        <w:rFonts w:ascii="Cambria Math" w:hAnsi="Cambria Math" w:cs="Arial"/>
                        <w:color w:val="000000"/>
                      </w:rPr>
                      <m:t>tan</m:t>
                    </m:r>
                  </m:fName>
                  <m:e>
                    <m:d>
                      <m:dPr>
                        <m:ctrlPr>
                          <w:rPr>
                            <w:rFonts w:ascii="Cambria Math" w:hAnsi="Cambria Math" w:cs="Arial"/>
                            <w:i/>
                            <w:color w:val="000000"/>
                          </w:rPr>
                        </m:ctrlPr>
                      </m:dPr>
                      <m:e>
                        <m:sSubSup>
                          <m:sSubSupPr>
                            <m:ctrlPr>
                              <w:rPr>
                                <w:rFonts w:ascii="Cambria Math" w:hAnsi="Cambria Math" w:cs="Arial"/>
                                <w:i/>
                                <w:color w:val="000000"/>
                              </w:rPr>
                            </m:ctrlPr>
                          </m:sSubSupPr>
                          <m:e>
                            <m:r>
                              <w:rPr>
                                <w:rFonts w:ascii="Cambria Math" w:hAnsi="Cambria Math" w:cs="Arial"/>
                                <w:color w:val="000000"/>
                              </w:rPr>
                              <m:t>θ</m:t>
                            </m:r>
                          </m:e>
                          <m:sub>
                            <m:r>
                              <w:rPr>
                                <w:rFonts w:ascii="Cambria Math" w:hAnsi="Cambria Math" w:cs="Arial"/>
                                <w:color w:val="000000"/>
                              </w:rPr>
                              <m:t>k</m:t>
                            </m:r>
                          </m:sub>
                          <m:sup>
                            <m:r>
                              <w:rPr>
                                <w:rFonts w:ascii="Cambria Math" w:hAnsi="Cambria Math" w:cs="Arial"/>
                                <w:color w:val="000000"/>
                              </w:rPr>
                              <m:t>'</m:t>
                            </m:r>
                          </m:sup>
                        </m:sSubSup>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HPBW</m:t>
                                </m:r>
                              </m:sub>
                            </m:sSub>
                          </m:num>
                          <m:den>
                            <m:r>
                              <w:rPr>
                                <w:rFonts w:ascii="Cambria Math" w:hAnsi="Cambria Math" w:cs="Arial"/>
                                <w:color w:val="000000"/>
                              </w:rPr>
                              <m:t>2</m:t>
                            </m:r>
                          </m:den>
                        </m:f>
                      </m:e>
                    </m:d>
                  </m:e>
                </m:func>
                <m:r>
                  <w:rPr>
                    <w:rFonts w:ascii="Cambria Math" w:hAnsi="Cambria Math" w:cs="Arial"/>
                    <w:color w:val="000000"/>
                  </w:rPr>
                  <m:t>+</m:t>
                </m:r>
                <m:f>
                  <m:fPr>
                    <m:ctrlPr>
                      <w:rPr>
                        <w:rFonts w:ascii="Cambria Math" w:hAnsi="Cambria Math" w:cs="Arial"/>
                        <w:i/>
                        <w:color w:val="000000"/>
                      </w:rPr>
                    </m:ctrlPr>
                  </m:fPr>
                  <m:num>
                    <m:r>
                      <w:rPr>
                        <w:rFonts w:ascii="Cambria Math" w:hAnsi="Cambria Math" w:cs="Arial"/>
                        <w:color w:val="000000"/>
                      </w:rPr>
                      <m:t>a</m:t>
                    </m:r>
                  </m:num>
                  <m:den>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GQ</m:t>
                            </m:r>
                          </m:e>
                        </m:acc>
                      </m:e>
                    </m:d>
                  </m:den>
                </m:f>
              </m:e>
            </m:d>
          </m:e>
        </m:func>
      </m:oMath>
      <w:r w:rsidR="008969C4" w:rsidRPr="00E50316">
        <w:rPr>
          <w:rFonts w:cs="Arial"/>
          <w:color w:val="000000"/>
        </w:rPr>
        <w:t xml:space="preserve"> </w:t>
      </w:r>
    </w:p>
    <w:p w14:paraId="2E2E9061" w14:textId="77777777" w:rsidR="008969C4" w:rsidRPr="00E50316" w:rsidRDefault="008969C4" w:rsidP="008969C4">
      <w:pPr>
        <w:jc w:val="both"/>
      </w:pPr>
      <w:r w:rsidRPr="00E50316">
        <w:rPr>
          <w:rFonts w:cs="Arial"/>
          <w:color w:val="000000"/>
        </w:rPr>
        <w:t xml:space="preserve">Referring to </w:t>
      </w:r>
      <w:r w:rsidRPr="00E50316">
        <w:rPr>
          <w:rFonts w:eastAsia="MS Mincho"/>
        </w:rPr>
        <w:t>figure 6.</w:t>
      </w:r>
      <w:r>
        <w:rPr>
          <w:rFonts w:eastAsia="MS Mincho"/>
        </w:rPr>
        <w:t>3.8</w:t>
      </w:r>
      <w:r w:rsidRPr="00E50316">
        <w:rPr>
          <w:rFonts w:eastAsia="MS Mincho"/>
        </w:rPr>
        <w:t>.2-1</w:t>
      </w:r>
      <w:r w:rsidRPr="00E50316">
        <w:rPr>
          <w:rFonts w:cs="Arial"/>
          <w:color w:val="000000"/>
        </w:rPr>
        <w:t xml:space="preserve">, the segment length of the UE’s trajectory covered by the footprint of beam </w:t>
      </w:r>
      <m:oMath>
        <m:r>
          <w:rPr>
            <w:rFonts w:ascii="Cambria Math" w:hAnsi="Cambria Math" w:cs="Arial"/>
            <w:color w:val="000000"/>
          </w:rPr>
          <m:t>k</m:t>
        </m:r>
      </m:oMath>
      <w:r w:rsidRPr="00E50316">
        <w:rPr>
          <w:rFonts w:cs="Arial"/>
          <w:color w:val="000000"/>
        </w:rPr>
        <w:t xml:space="preserve"> is the line segment joining the points </w:t>
      </w:r>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1</m:t>
            </m:r>
          </m:sub>
        </m:sSub>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D</m:t>
                </m:r>
              </m:e>
              <m:sub>
                <m:r>
                  <w:rPr>
                    <w:rFonts w:ascii="Cambria Math" w:hAnsi="Cambria Math" w:cs="Arial"/>
                    <w:color w:val="000000"/>
                  </w:rPr>
                  <m:t>min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1</m:t>
                </m:r>
              </m:sub>
            </m:sSub>
            <m:r>
              <w:rPr>
                <w:rFonts w:ascii="Cambria Math" w:hAnsi="Cambria Math" w:cs="Arial"/>
                <w:color w:val="000000"/>
              </w:rPr>
              <m:t>,h</m:t>
            </m:r>
          </m:e>
        </m:d>
      </m:oMath>
      <w:r w:rsidRPr="00E50316">
        <w:rPr>
          <w:rFonts w:cs="Arial"/>
          <w:color w:val="000000"/>
        </w:rPr>
        <w:t xml:space="preserve"> and </w:t>
      </w:r>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2</m:t>
            </m:r>
          </m:sub>
        </m:sSub>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D</m:t>
                </m:r>
              </m:e>
              <m:sub>
                <m:r>
                  <w:rPr>
                    <w:rFonts w:ascii="Cambria Math" w:hAnsi="Cambria Math" w:cs="Arial"/>
                    <w:color w:val="000000"/>
                  </w:rPr>
                  <m:t>min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2</m:t>
                </m:r>
              </m:sub>
            </m:sSub>
            <m:r>
              <w:rPr>
                <w:rFonts w:ascii="Cambria Math" w:hAnsi="Cambria Math" w:cs="Arial"/>
                <w:color w:val="000000"/>
              </w:rPr>
              <m:t>,h</m:t>
            </m:r>
          </m:e>
        </m:d>
      </m:oMath>
      <w:r w:rsidRPr="00E50316">
        <w:rPr>
          <w:rFonts w:cs="Arial"/>
          <w:color w:val="000000"/>
        </w:rPr>
        <w:t xml:space="preserve">, which are the intersection points of the ellipse with the line </w:t>
      </w:r>
      <m:oMath>
        <m:r>
          <w:rPr>
            <w:rFonts w:ascii="Cambria Math" w:hAnsi="Cambria Math"/>
          </w:rPr>
          <m:t>x=</m:t>
        </m:r>
        <m:sSub>
          <m:sSubPr>
            <m:ctrlPr>
              <w:rPr>
                <w:rFonts w:ascii="Cambria Math" w:hAnsi="Cambria Math"/>
                <w:i/>
              </w:rPr>
            </m:ctrlPr>
          </m:sSubPr>
          <m:e>
            <m:r>
              <w:rPr>
                <w:rFonts w:ascii="Cambria Math" w:hAnsi="Cambria Math"/>
              </w:rPr>
              <m:t>D</m:t>
            </m:r>
          </m:e>
          <m:sub>
            <m:r>
              <w:rPr>
                <w:rFonts w:ascii="Cambria Math" w:hAnsi="Cambria Math"/>
              </w:rPr>
              <m:t>min</m:t>
            </m:r>
          </m:sub>
        </m:sSub>
      </m:oMath>
      <w:r w:rsidRPr="00E50316">
        <w:t xml:space="preserve">, </w:t>
      </w:r>
      <m:oMath>
        <m:r>
          <w:rPr>
            <w:rFonts w:ascii="Cambria Math" w:hAnsi="Cambria Math"/>
          </w:rPr>
          <m:t>z=h</m:t>
        </m:r>
      </m:oMath>
      <w:r w:rsidRPr="00E50316">
        <w:rPr>
          <w:sz w:val="18"/>
          <w:szCs w:val="18"/>
        </w:rPr>
        <w:t xml:space="preserve">. </w:t>
      </w:r>
      <w:r w:rsidRPr="00E50316">
        <w:t>In determining these two points, rewriting the ellipse equation as a quadratic equation for</w:t>
      </w:r>
      <w:r w:rsidRPr="00E50316">
        <w:rPr>
          <w:sz w:val="18"/>
          <w:szCs w:val="18"/>
        </w:rPr>
        <w:t xml:space="preserve"> </w:t>
      </w:r>
      <m:oMath>
        <m:r>
          <w:rPr>
            <w:rFonts w:ascii="Cambria Math" w:hAnsi="Cambria Math"/>
          </w:rPr>
          <m:t>y</m:t>
        </m:r>
      </m:oMath>
      <w:r w:rsidRPr="00E50316">
        <w:t xml:space="preserve"> gives</w:t>
      </w:r>
    </w:p>
    <w:p w14:paraId="4B659628" w14:textId="77777777" w:rsidR="008969C4" w:rsidRPr="00E50316" w:rsidRDefault="008969C4" w:rsidP="008969C4">
      <w:pPr>
        <w:jc w:val="both"/>
        <w:rPr>
          <w:rFonts w:cs="Arial"/>
          <w:color w:val="000000"/>
        </w:rPr>
      </w:pPr>
      <m:oMath>
        <m:r>
          <w:rPr>
            <w:rFonts w:ascii="Cambria Math" w:hAnsi="Cambria Math" w:cs="Arial"/>
            <w:color w:val="000000"/>
          </w:rPr>
          <m:t>α</m:t>
        </m:r>
        <m:sSup>
          <m:sSupPr>
            <m:ctrlPr>
              <w:rPr>
                <w:rFonts w:ascii="Cambria Math" w:hAnsi="Cambria Math" w:cs="Arial"/>
                <w:i/>
                <w:color w:val="000000"/>
              </w:rPr>
            </m:ctrlPr>
          </m:sSupPr>
          <m:e>
            <m:r>
              <w:rPr>
                <w:rFonts w:ascii="Cambria Math" w:hAnsi="Cambria Math" w:cs="Arial"/>
                <w:color w:val="000000"/>
              </w:rPr>
              <m:t>y</m:t>
            </m:r>
          </m:e>
          <m:sup>
            <m:r>
              <w:rPr>
                <w:rFonts w:ascii="Cambria Math" w:hAnsi="Cambria Math" w:cs="Arial"/>
                <w:color w:val="000000"/>
              </w:rPr>
              <m:t>2</m:t>
            </m:r>
          </m:sup>
        </m:sSup>
        <m:r>
          <w:rPr>
            <w:rFonts w:ascii="Cambria Math" w:hAnsi="Cambria Math" w:cs="Arial"/>
            <w:color w:val="000000"/>
          </w:rPr>
          <m:t>+βy+γ=0</m:t>
        </m:r>
      </m:oMath>
      <w:r w:rsidRPr="00E50316">
        <w:rPr>
          <w:rFonts w:cs="Arial"/>
          <w:color w:val="000000"/>
        </w:rPr>
        <w:t xml:space="preserve"> </w:t>
      </w:r>
    </w:p>
    <w:p w14:paraId="6C5C9F08" w14:textId="77777777" w:rsidR="008969C4" w:rsidRPr="00E50316" w:rsidRDefault="008969C4" w:rsidP="008969C4">
      <w:pPr>
        <w:jc w:val="both"/>
        <w:rPr>
          <w:rFonts w:cs="Arial"/>
          <w:color w:val="000000"/>
        </w:rPr>
      </w:pPr>
      <w:r w:rsidRPr="00E50316">
        <w:rPr>
          <w:rFonts w:cs="Arial"/>
          <w:color w:val="000000"/>
        </w:rPr>
        <w:t>where the coefficients are</w:t>
      </w:r>
    </w:p>
    <w:p w14:paraId="41670E21" w14:textId="77777777" w:rsidR="008969C4" w:rsidRPr="00E50316" w:rsidRDefault="008969C4" w:rsidP="008969C4">
      <w:pPr>
        <w:jc w:val="both"/>
        <w:rPr>
          <w:rFonts w:cs="Arial"/>
          <w:color w:val="000000"/>
        </w:rPr>
      </w:pPr>
      <m:oMath>
        <m:r>
          <w:rPr>
            <w:rFonts w:ascii="Cambria Math" w:hAnsi="Cambria Math" w:cs="Arial"/>
            <w:color w:val="000000"/>
          </w:rPr>
          <m:t>α=</m:t>
        </m:r>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cos</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sin</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oMath>
      <w:r w:rsidRPr="00E50316">
        <w:rPr>
          <w:rFonts w:cs="Arial"/>
          <w:color w:val="000000"/>
        </w:rPr>
        <w:t xml:space="preserve"> </w:t>
      </w:r>
    </w:p>
    <w:p w14:paraId="2995D28B" w14:textId="77777777" w:rsidR="008969C4" w:rsidRPr="00E50316" w:rsidRDefault="008969C4" w:rsidP="008969C4">
      <w:pPr>
        <w:jc w:val="both"/>
        <w:rPr>
          <w:rFonts w:cs="Arial"/>
          <w:color w:val="000000"/>
        </w:rPr>
      </w:pPr>
      <m:oMath>
        <m:r>
          <w:rPr>
            <w:rFonts w:ascii="Cambria Math" w:hAnsi="Cambria Math" w:cs="Arial"/>
            <w:color w:val="000000"/>
          </w:rPr>
          <m:t>β=2</m:t>
        </m:r>
        <m:d>
          <m:dPr>
            <m:begChr m:val="["/>
            <m:endChr m:val="]"/>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d>
              <m:dPr>
                <m:ctrlPr>
                  <w:rPr>
                    <w:rFonts w:ascii="Cambria Math" w:hAnsi="Cambria Math" w:cs="Arial"/>
                    <w:i/>
                    <w:color w:val="000000"/>
                  </w:rPr>
                </m:ctrlPr>
              </m:dPr>
              <m:e>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cos</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sin</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m:r>
              <w:rPr>
                <w:rFonts w:ascii="Cambria Math" w:hAnsi="Cambria Math" w:cs="Arial"/>
                <w:color w:val="000000"/>
              </w:rPr>
              <m:t>+</m:t>
            </m:r>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D</m:t>
                    </m:r>
                  </m:e>
                  <m:sub>
                    <m:r>
                      <w:rPr>
                        <w:rFonts w:ascii="Cambria Math" w:hAnsi="Cambria Math" w:cs="Arial"/>
                        <w:color w:val="000000"/>
                      </w:rPr>
                      <m:t>min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e>
            </m:d>
            <m:d>
              <m:dPr>
                <m:ctrlPr>
                  <w:rPr>
                    <w:rFonts w:ascii="Cambria Math" w:hAnsi="Cambria Math" w:cs="Arial"/>
                    <w:i/>
                    <w:color w:val="000000"/>
                  </w:rPr>
                </m:ctrlPr>
              </m:dPr>
              <m:e>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m:e>
        </m:d>
        <m:r>
          <w:rPr>
            <w:rFonts w:ascii="Cambria Math" w:hAnsi="Cambria Math" w:cs="Arial"/>
            <w:color w:val="000000"/>
          </w:rPr>
          <m:t xml:space="preserve"> </m:t>
        </m:r>
      </m:oMath>
      <w:r w:rsidRPr="00E50316">
        <w:rPr>
          <w:rFonts w:cs="Arial"/>
          <w:color w:val="000000"/>
        </w:rPr>
        <w:t xml:space="preserve"> </w:t>
      </w:r>
    </w:p>
    <w:p w14:paraId="73BAEE11" w14:textId="77777777" w:rsidR="008969C4" w:rsidRPr="00E50316" w:rsidRDefault="008969C4" w:rsidP="008969C4">
      <w:pPr>
        <w:jc w:val="both"/>
        <w:rPr>
          <w:rFonts w:cs="Arial"/>
          <w:color w:val="000000"/>
        </w:rPr>
      </w:pPr>
      <w:bookmarkStart w:id="8" w:name="_Hlk77114554"/>
      <m:oMath>
        <m:r>
          <w:rPr>
            <w:rFonts w:ascii="Cambria Math" w:hAnsi="Cambria Math" w:cs="Arial"/>
            <w:color w:val="000000"/>
          </w:rPr>
          <m:t>γ=</m:t>
        </m:r>
        <m:sSubSup>
          <m:sSubSupPr>
            <m:ctrlPr>
              <w:rPr>
                <w:rFonts w:ascii="Cambria Math" w:hAnsi="Cambria Math" w:cs="Arial"/>
                <w:i/>
                <w:color w:val="000000"/>
              </w:rPr>
            </m:ctrlPr>
          </m:sSubSupPr>
          <m:e>
            <m:r>
              <w:rPr>
                <w:rFonts w:ascii="Cambria Math" w:hAnsi="Cambria Math" w:cs="Arial"/>
                <w:color w:val="000000"/>
              </w:rPr>
              <m:t>y</m:t>
            </m:r>
          </m:e>
          <m:sub>
            <m:r>
              <w:rPr>
                <w:rFonts w:ascii="Cambria Math" w:hAnsi="Cambria Math" w:cs="Arial"/>
                <w:color w:val="000000"/>
              </w:rPr>
              <m:t>c</m:t>
            </m:r>
          </m:sub>
          <m:sup>
            <m:r>
              <w:rPr>
                <w:rFonts w:ascii="Cambria Math" w:hAnsi="Cambria Math" w:cs="Arial"/>
                <w:color w:val="000000"/>
              </w:rPr>
              <m:t>2</m:t>
            </m:r>
          </m:sup>
        </m:sSubSup>
        <m:d>
          <m:dPr>
            <m:ctrlPr>
              <w:rPr>
                <w:rFonts w:ascii="Cambria Math" w:hAnsi="Cambria Math" w:cs="Arial"/>
                <w:i/>
                <w:color w:val="000000"/>
              </w:rPr>
            </m:ctrlPr>
          </m:dPr>
          <m:e>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cos</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sin</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m:r>
          <w:rPr>
            <w:rFonts w:ascii="Cambria Math" w:hAnsi="Cambria Math" w:cs="Arial"/>
            <w:color w:val="000000"/>
          </w:rPr>
          <m:t>+2</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D</m:t>
                </m:r>
              </m:e>
              <m:sub>
                <m:r>
                  <w:rPr>
                    <w:rFonts w:ascii="Cambria Math" w:hAnsi="Cambria Math" w:cs="Arial"/>
                    <w:color w:val="000000"/>
                  </w:rPr>
                  <m:t>min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e>
        </m:d>
        <m:d>
          <m:dPr>
            <m:ctrlPr>
              <w:rPr>
                <w:rFonts w:ascii="Cambria Math" w:hAnsi="Cambria Math" w:cs="Arial"/>
                <w:i/>
                <w:color w:val="000000"/>
              </w:rPr>
            </m:ctrlPr>
          </m:dPr>
          <m:e>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w:bookmarkEnd w:id="8"/>
        <m:r>
          <w:rPr>
            <w:rFonts w:ascii="Cambria Math" w:hAnsi="Cambria Math" w:cs="Arial"/>
            <w:color w:val="000000"/>
          </w:rPr>
          <m:t>+</m:t>
        </m:r>
      </m:oMath>
      <w:r w:rsidRPr="00E50316">
        <w:rPr>
          <w:rFonts w:cs="Arial"/>
          <w:color w:val="000000"/>
        </w:rPr>
        <w:t xml:space="preserve"> </w:t>
      </w:r>
    </w:p>
    <w:p w14:paraId="654BFEA1" w14:textId="77777777" w:rsidR="008969C4" w:rsidRPr="00E50316" w:rsidRDefault="008969C4" w:rsidP="008969C4">
      <w:pPr>
        <w:jc w:val="both"/>
        <w:rPr>
          <w:rFonts w:cs="Arial"/>
          <w:color w:val="000000"/>
        </w:rPr>
      </w:pPr>
      <w:r w:rsidRPr="00E50316">
        <w:rPr>
          <w:rFonts w:cs="Arial"/>
          <w:color w:val="000000"/>
        </w:rPr>
        <w:t xml:space="preserve">      </w:t>
      </w:r>
      <m:oMath>
        <m:sSup>
          <m:sSupPr>
            <m:ctrlPr>
              <w:rPr>
                <w:rFonts w:ascii="Cambria Math" w:hAnsi="Cambria Math" w:cs="Arial"/>
                <w:i/>
                <w:color w:val="000000"/>
              </w:rPr>
            </m:ctrlPr>
          </m:sSupPr>
          <m:e>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D</m:t>
                    </m:r>
                  </m:e>
                  <m:sub>
                    <m:r>
                      <w:rPr>
                        <w:rFonts w:ascii="Cambria Math" w:hAnsi="Cambria Math" w:cs="Arial"/>
                        <w:color w:val="000000"/>
                      </w:rPr>
                      <m:t>min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e>
            </m:d>
          </m:e>
          <m:sup>
            <m:r>
              <w:rPr>
                <w:rFonts w:ascii="Cambria Math" w:hAnsi="Cambria Math" w:cs="Arial"/>
                <w:color w:val="000000"/>
              </w:rPr>
              <m:t>2</m:t>
            </m:r>
          </m:sup>
        </m:sSup>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sin</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D</m:t>
                    </m:r>
                  </m:e>
                  <m:sub>
                    <m:r>
                      <w:rPr>
                        <w:rFonts w:ascii="Cambria Math" w:hAnsi="Cambria Math" w:cs="Arial"/>
                        <w:color w:val="000000"/>
                      </w:rPr>
                      <m:t>min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e>
            </m:d>
          </m:e>
          <m:sup>
            <m:r>
              <w:rPr>
                <w:rFonts w:ascii="Cambria Math" w:hAnsi="Cambria Math" w:cs="Arial"/>
                <w:color w:val="000000"/>
              </w:rPr>
              <m:t>2</m:t>
            </m:r>
          </m:sup>
        </m:sSup>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cos</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 xml:space="preserve"> -</m:t>
        </m:r>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oMath>
    </w:p>
    <w:p w14:paraId="2F745B74" w14:textId="77777777" w:rsidR="008969C4" w:rsidRPr="00E50316" w:rsidRDefault="008969C4" w:rsidP="008969C4">
      <w:pPr>
        <w:jc w:val="both"/>
        <w:rPr>
          <w:rFonts w:cs="Arial"/>
          <w:color w:val="000000"/>
        </w:rPr>
      </w:pPr>
      <w:r w:rsidRPr="00E50316">
        <w:rPr>
          <w:rFonts w:cs="Arial"/>
          <w:color w:val="000000"/>
        </w:rPr>
        <w:t xml:space="preserve">The two solutions to the quadratic equation are </w:t>
      </w:r>
    </w:p>
    <w:p w14:paraId="1DE53960" w14:textId="77777777" w:rsidR="008969C4" w:rsidRPr="00E50316" w:rsidRDefault="0057698F" w:rsidP="008969C4">
      <w:pPr>
        <w:jc w:val="both"/>
        <w:rPr>
          <w:rFonts w:cs="Arial"/>
          <w:color w:val="000000"/>
        </w:rPr>
      </w:pPr>
      <m:oMath>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1</m:t>
            </m:r>
          </m:sub>
        </m:sSub>
        <m:r>
          <w:rPr>
            <w:rFonts w:ascii="Cambria Math" w:hAnsi="Cambria Math" w:cs="Arial"/>
            <w:color w:val="000000"/>
          </w:rPr>
          <m:t>=</m:t>
        </m:r>
        <m:f>
          <m:fPr>
            <m:ctrlPr>
              <w:rPr>
                <w:rFonts w:ascii="Cambria Math" w:hAnsi="Cambria Math" w:cs="Arial"/>
                <w:i/>
                <w:color w:val="000000"/>
              </w:rPr>
            </m:ctrlPr>
          </m:fPr>
          <m:num>
            <m:r>
              <w:rPr>
                <w:rFonts w:ascii="Cambria Math" w:hAnsi="Cambria Math" w:cs="Arial"/>
                <w:color w:val="000000"/>
              </w:rPr>
              <m:t>-β-</m:t>
            </m:r>
            <m:rad>
              <m:radPr>
                <m:degHide m:val="1"/>
                <m:ctrlPr>
                  <w:rPr>
                    <w:rFonts w:ascii="Cambria Math" w:hAnsi="Cambria Math" w:cs="Arial"/>
                    <w:i/>
                    <w:color w:val="000000"/>
                  </w:rPr>
                </m:ctrlPr>
              </m:radPr>
              <m:deg/>
              <m:e>
                <m:sSup>
                  <m:sSupPr>
                    <m:ctrlPr>
                      <w:rPr>
                        <w:rFonts w:ascii="Cambria Math" w:hAnsi="Cambria Math" w:cs="Arial"/>
                        <w:i/>
                        <w:color w:val="000000"/>
                      </w:rPr>
                    </m:ctrlPr>
                  </m:sSupPr>
                  <m:e>
                    <m:r>
                      <w:rPr>
                        <w:rFonts w:ascii="Cambria Math" w:hAnsi="Cambria Math" w:cs="Arial"/>
                        <w:color w:val="000000"/>
                      </w:rPr>
                      <m:t>β</m:t>
                    </m:r>
                  </m:e>
                  <m:sup>
                    <m:r>
                      <w:rPr>
                        <w:rFonts w:ascii="Cambria Math" w:hAnsi="Cambria Math" w:cs="Arial"/>
                        <w:color w:val="000000"/>
                      </w:rPr>
                      <m:t>2</m:t>
                    </m:r>
                  </m:sup>
                </m:sSup>
                <m:r>
                  <w:rPr>
                    <w:rFonts w:ascii="Cambria Math" w:hAnsi="Cambria Math" w:cs="Arial"/>
                    <w:color w:val="000000"/>
                  </w:rPr>
                  <m:t>-4αγ</m:t>
                </m:r>
              </m:e>
            </m:rad>
          </m:num>
          <m:den>
            <m:r>
              <w:rPr>
                <w:rFonts w:ascii="Cambria Math" w:hAnsi="Cambria Math" w:cs="Arial"/>
                <w:color w:val="000000"/>
              </w:rPr>
              <m:t>2α</m:t>
            </m:r>
          </m:den>
        </m:f>
      </m:oMath>
      <w:r w:rsidR="008969C4" w:rsidRPr="00E50316">
        <w:rPr>
          <w:rFonts w:cs="Arial"/>
          <w:color w:val="000000"/>
        </w:rPr>
        <w:t>,</w:t>
      </w:r>
      <w:r w:rsidR="008969C4" w:rsidRPr="00E50316">
        <w:rPr>
          <w:rFonts w:cs="Arial"/>
          <w:color w:val="000000"/>
        </w:rPr>
        <w:tab/>
      </w:r>
      <m:oMath>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2</m:t>
            </m:r>
          </m:sub>
        </m:sSub>
        <m:r>
          <w:rPr>
            <w:rFonts w:ascii="Cambria Math" w:hAnsi="Cambria Math" w:cs="Arial"/>
            <w:color w:val="000000"/>
          </w:rPr>
          <m:t>=</m:t>
        </m:r>
        <m:f>
          <m:fPr>
            <m:ctrlPr>
              <w:rPr>
                <w:rFonts w:ascii="Cambria Math" w:hAnsi="Cambria Math" w:cs="Arial"/>
                <w:i/>
                <w:color w:val="000000"/>
              </w:rPr>
            </m:ctrlPr>
          </m:fPr>
          <m:num>
            <m:r>
              <w:rPr>
                <w:rFonts w:ascii="Cambria Math" w:hAnsi="Cambria Math" w:cs="Arial"/>
                <w:color w:val="000000"/>
              </w:rPr>
              <m:t>-β+</m:t>
            </m:r>
            <m:rad>
              <m:radPr>
                <m:degHide m:val="1"/>
                <m:ctrlPr>
                  <w:rPr>
                    <w:rFonts w:ascii="Cambria Math" w:hAnsi="Cambria Math" w:cs="Arial"/>
                    <w:i/>
                    <w:color w:val="000000"/>
                  </w:rPr>
                </m:ctrlPr>
              </m:radPr>
              <m:deg/>
              <m:e>
                <m:sSup>
                  <m:sSupPr>
                    <m:ctrlPr>
                      <w:rPr>
                        <w:rFonts w:ascii="Cambria Math" w:hAnsi="Cambria Math" w:cs="Arial"/>
                        <w:i/>
                        <w:color w:val="000000"/>
                      </w:rPr>
                    </m:ctrlPr>
                  </m:sSupPr>
                  <m:e>
                    <m:r>
                      <w:rPr>
                        <w:rFonts w:ascii="Cambria Math" w:hAnsi="Cambria Math" w:cs="Arial"/>
                        <w:color w:val="000000"/>
                      </w:rPr>
                      <m:t>β</m:t>
                    </m:r>
                  </m:e>
                  <m:sup>
                    <m:r>
                      <w:rPr>
                        <w:rFonts w:ascii="Cambria Math" w:hAnsi="Cambria Math" w:cs="Arial"/>
                        <w:color w:val="000000"/>
                      </w:rPr>
                      <m:t>2</m:t>
                    </m:r>
                  </m:sup>
                </m:sSup>
                <m:r>
                  <w:rPr>
                    <w:rFonts w:ascii="Cambria Math" w:hAnsi="Cambria Math" w:cs="Arial"/>
                    <w:color w:val="000000"/>
                  </w:rPr>
                  <m:t>-4αγ</m:t>
                </m:r>
              </m:e>
            </m:rad>
          </m:num>
          <m:den>
            <m:r>
              <w:rPr>
                <w:rFonts w:ascii="Cambria Math" w:hAnsi="Cambria Math" w:cs="Arial"/>
                <w:color w:val="000000"/>
              </w:rPr>
              <m:t>2α</m:t>
            </m:r>
          </m:den>
        </m:f>
      </m:oMath>
      <w:r w:rsidR="008969C4" w:rsidRPr="00E50316">
        <w:rPr>
          <w:rFonts w:cs="Arial"/>
          <w:color w:val="000000"/>
        </w:rPr>
        <w:t xml:space="preserve"> </w:t>
      </w:r>
    </w:p>
    <w:p w14:paraId="60C07D1F" w14:textId="77777777" w:rsidR="008969C4" w:rsidRPr="00E50316" w:rsidRDefault="008969C4" w:rsidP="008969C4">
      <w:pPr>
        <w:jc w:val="both"/>
        <w:rPr>
          <w:rFonts w:cs="Arial"/>
          <w:color w:val="000000"/>
        </w:rPr>
      </w:pPr>
      <w:r w:rsidRPr="00E50316">
        <w:rPr>
          <w:rFonts w:cs="Arial"/>
          <w:color w:val="000000"/>
        </w:rPr>
        <w:t xml:space="preserve">The segment length </w:t>
      </w:r>
      <m:oMath>
        <m:sSub>
          <m:sSubPr>
            <m:ctrlPr>
              <w:rPr>
                <w:rFonts w:ascii="Cambria Math" w:hAnsi="Cambria Math" w:cs="Arial"/>
                <w:i/>
                <w:color w:val="000000"/>
              </w:rPr>
            </m:ctrlPr>
          </m:sSubPr>
          <m:e>
            <m:r>
              <w:rPr>
                <w:rFonts w:ascii="Cambria Math" w:hAnsi="Cambria Math" w:cs="Arial"/>
                <w:color w:val="000000"/>
              </w:rPr>
              <m:t>l</m:t>
            </m:r>
          </m:e>
          <m:sub>
            <m:r>
              <w:rPr>
                <w:rFonts w:ascii="Cambria Math" w:hAnsi="Cambria Math" w:cs="Arial"/>
                <w:color w:val="000000"/>
              </w:rPr>
              <m:t>k</m:t>
            </m:r>
          </m:sub>
        </m:sSub>
      </m:oMath>
      <w:r w:rsidRPr="00E50316">
        <w:rPr>
          <w:rFonts w:cs="Arial"/>
          <w:color w:val="000000"/>
        </w:rPr>
        <w:t xml:space="preserve"> (in metres) of the UE’s trajectory covered by beam </w:t>
      </w:r>
      <m:oMath>
        <m:r>
          <w:rPr>
            <w:rFonts w:ascii="Cambria Math" w:hAnsi="Cambria Math" w:cs="Arial"/>
            <w:color w:val="000000"/>
          </w:rPr>
          <m:t>k</m:t>
        </m:r>
      </m:oMath>
      <w:r w:rsidRPr="00E50316">
        <w:rPr>
          <w:rFonts w:cs="Arial"/>
          <w:color w:val="000000"/>
        </w:rPr>
        <w:t xml:space="preserve"> is given by</w:t>
      </w:r>
    </w:p>
    <w:p w14:paraId="538CFAFB" w14:textId="77777777" w:rsidR="008969C4" w:rsidRPr="00E50316" w:rsidRDefault="0057698F" w:rsidP="008969C4">
      <w:pPr>
        <w:jc w:val="both"/>
        <w:rPr>
          <w:rFonts w:cs="Arial"/>
          <w:color w:val="000000"/>
        </w:rPr>
      </w:pPr>
      <m:oMath>
        <m:sSub>
          <m:sSubPr>
            <m:ctrlPr>
              <w:rPr>
                <w:rFonts w:ascii="Cambria Math" w:hAnsi="Cambria Math" w:cs="Arial"/>
                <w:i/>
                <w:color w:val="000000"/>
              </w:rPr>
            </m:ctrlPr>
          </m:sSubPr>
          <m:e>
            <m:r>
              <w:rPr>
                <w:rFonts w:ascii="Cambria Math" w:hAnsi="Cambria Math" w:cs="Arial"/>
                <w:color w:val="000000"/>
              </w:rPr>
              <m:t>l</m:t>
            </m:r>
          </m:e>
          <m:sub>
            <m:r>
              <w:rPr>
                <w:rFonts w:ascii="Cambria Math" w:hAnsi="Cambria Math" w:cs="Arial"/>
                <w:color w:val="000000"/>
              </w:rPr>
              <m:t>k</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2</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1</m:t>
            </m:r>
          </m:sub>
        </m:sSub>
      </m:oMath>
      <w:r w:rsidR="008969C4" w:rsidRPr="00E50316">
        <w:rPr>
          <w:rFonts w:cs="Arial"/>
          <w:color w:val="000000"/>
        </w:rPr>
        <w:t xml:space="preserve"> </w:t>
      </w:r>
    </w:p>
    <w:p w14:paraId="62855E86" w14:textId="77777777" w:rsidR="008969C4" w:rsidRPr="00E50316" w:rsidRDefault="008969C4" w:rsidP="008969C4">
      <w:pPr>
        <w:jc w:val="both"/>
        <w:rPr>
          <w:rFonts w:cs="Arial"/>
          <w:color w:val="000000"/>
        </w:rPr>
      </w:pPr>
      <w:r w:rsidRPr="00E50316">
        <w:rPr>
          <w:rFonts w:cs="Arial"/>
          <w:color w:val="000000"/>
        </w:rPr>
        <w:t xml:space="preserve">Thus, the dwelling time </w:t>
      </w:r>
      <m:oMath>
        <m:sSub>
          <m:sSubPr>
            <m:ctrlPr>
              <w:rPr>
                <w:rFonts w:ascii="Cambria Math" w:hAnsi="Cambria Math" w:cs="Arial"/>
                <w:i/>
                <w:color w:val="000000"/>
              </w:rPr>
            </m:ctrlPr>
          </m:sSubPr>
          <m:e>
            <m:r>
              <w:rPr>
                <w:rFonts w:ascii="Cambria Math" w:hAnsi="Cambria Math" w:cs="Arial"/>
                <w:color w:val="000000"/>
              </w:rPr>
              <m:t>t</m:t>
            </m:r>
          </m:e>
          <m:sub>
            <m:r>
              <w:rPr>
                <w:rFonts w:ascii="Cambria Math" w:hAnsi="Cambria Math" w:cs="Arial"/>
                <w:color w:val="000000"/>
              </w:rPr>
              <m:t>k</m:t>
            </m:r>
          </m:sub>
        </m:sSub>
      </m:oMath>
      <w:r w:rsidRPr="00E50316">
        <w:rPr>
          <w:rFonts w:cs="Arial"/>
          <w:color w:val="000000"/>
        </w:rPr>
        <w:t xml:space="preserve"> (in seconds) for beam </w:t>
      </w:r>
      <m:oMath>
        <m:r>
          <w:rPr>
            <w:rFonts w:ascii="Cambria Math" w:hAnsi="Cambria Math" w:cs="Arial"/>
            <w:color w:val="000000"/>
          </w:rPr>
          <m:t>k</m:t>
        </m:r>
      </m:oMath>
      <w:r w:rsidRPr="00E50316">
        <w:rPr>
          <w:rFonts w:cs="Arial"/>
          <w:color w:val="000000"/>
        </w:rPr>
        <w:t xml:space="preserve"> is defined by </w:t>
      </w:r>
    </w:p>
    <w:p w14:paraId="318837BC" w14:textId="77777777" w:rsidR="008969C4" w:rsidRPr="00E50316" w:rsidRDefault="0057698F" w:rsidP="008969C4">
      <w:pPr>
        <w:jc w:val="both"/>
        <w:rPr>
          <w:rFonts w:cs="Arial"/>
          <w:color w:val="000000"/>
        </w:rPr>
      </w:pPr>
      <m:oMath>
        <m:sSub>
          <m:sSubPr>
            <m:ctrlPr>
              <w:rPr>
                <w:rFonts w:ascii="Cambria Math" w:hAnsi="Cambria Math" w:cs="Arial"/>
                <w:i/>
                <w:color w:val="000000"/>
              </w:rPr>
            </m:ctrlPr>
          </m:sSubPr>
          <m:e>
            <m:r>
              <w:rPr>
                <w:rFonts w:ascii="Cambria Math" w:hAnsi="Cambria Math" w:cs="Arial"/>
                <w:color w:val="000000"/>
              </w:rPr>
              <m:t>t</m:t>
            </m:r>
          </m:e>
          <m:sub>
            <m:r>
              <w:rPr>
                <w:rFonts w:ascii="Cambria Math" w:hAnsi="Cambria Math" w:cs="Arial"/>
                <w:color w:val="000000"/>
              </w:rPr>
              <m:t>k</m:t>
            </m:r>
          </m:sub>
        </m:sSub>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l</m:t>
                </m:r>
              </m:e>
              <m:sub>
                <m:r>
                  <w:rPr>
                    <w:rFonts w:ascii="Cambria Math" w:hAnsi="Cambria Math" w:cs="Arial"/>
                    <w:color w:val="000000"/>
                  </w:rPr>
                  <m:t>k</m:t>
                </m:r>
              </m:sub>
            </m:sSub>
          </m:num>
          <m:den>
            <m:d>
              <m:dPr>
                <m:begChr m:val="|"/>
                <m:endChr m:val="|"/>
                <m:ctrlPr>
                  <w:rPr>
                    <w:rFonts w:ascii="Cambria Math" w:hAnsi="Cambria Math" w:cs="Arial"/>
                    <w:i/>
                    <w:color w:val="000000"/>
                  </w:rPr>
                </m:ctrlPr>
              </m:dPr>
              <m:e>
                <m:acc>
                  <m:accPr>
                    <m:chr m:val="⃗"/>
                    <m:ctrlPr>
                      <w:rPr>
                        <w:rFonts w:ascii="Cambria Math" w:hAnsi="Cambria Math" w:cs="Arial"/>
                        <w:i/>
                        <w:color w:val="000000"/>
                      </w:rPr>
                    </m:ctrlPr>
                  </m:accPr>
                  <m:e>
                    <m:r>
                      <w:rPr>
                        <w:rFonts w:ascii="Cambria Math" w:hAnsi="Cambria Math" w:cs="Arial"/>
                        <w:color w:val="000000"/>
                      </w:rPr>
                      <m:t>v</m:t>
                    </m:r>
                  </m:e>
                </m:acc>
              </m:e>
            </m:d>
          </m:den>
        </m:f>
      </m:oMath>
      <w:r w:rsidR="008969C4" w:rsidRPr="00E50316">
        <w:rPr>
          <w:rFonts w:cs="Arial"/>
          <w:color w:val="000000"/>
        </w:rPr>
        <w:t xml:space="preserve"> </w:t>
      </w:r>
    </w:p>
    <w:p w14:paraId="51CF0734" w14:textId="77777777" w:rsidR="008969C4" w:rsidRPr="00E50316" w:rsidRDefault="008969C4" w:rsidP="008969C4">
      <w:pPr>
        <w:jc w:val="both"/>
        <w:rPr>
          <w:rFonts w:cs="Arial"/>
          <w:color w:val="000000"/>
        </w:rPr>
      </w:pPr>
      <w:r w:rsidRPr="00E50316">
        <w:rPr>
          <w:rFonts w:cs="Arial"/>
          <w:color w:val="000000"/>
        </w:rPr>
        <w:t xml:space="preserve">In order to determine the width of the footprint provided by beam </w:t>
      </w:r>
      <m:oMath>
        <m:r>
          <w:rPr>
            <w:rFonts w:ascii="Cambria Math" w:hAnsi="Cambria Math" w:cs="Arial"/>
            <w:color w:val="000000"/>
          </w:rPr>
          <m:t>k</m:t>
        </m:r>
      </m:oMath>
      <w:r w:rsidRPr="00E50316">
        <w:rPr>
          <w:rFonts w:cs="Arial"/>
          <w:color w:val="000000"/>
        </w:rPr>
        <w:t xml:space="preserve">, it is the points of intersection of the ellipse with a straight line passing through </w:t>
      </w:r>
      <m:oMath>
        <m:sSub>
          <m:sSubPr>
            <m:ctrlPr>
              <w:rPr>
                <w:rFonts w:ascii="Cambria Math" w:hAnsi="Cambria Math" w:cs="Arial"/>
                <w:i/>
                <w:color w:val="000000"/>
              </w:rPr>
            </m:ctrlPr>
          </m:sSubPr>
          <m:e>
            <m:r>
              <w:rPr>
                <w:rFonts w:ascii="Cambria Math" w:hAnsi="Cambria Math" w:cs="Arial"/>
                <w:color w:val="000000"/>
              </w:rPr>
              <m:t>P</m:t>
            </m:r>
          </m:e>
          <m:sub>
            <m:r>
              <w:rPr>
                <w:rFonts w:ascii="Cambria Math" w:hAnsi="Cambria Math" w:cs="Arial"/>
                <w:color w:val="000000"/>
              </w:rPr>
              <m:t>k</m:t>
            </m:r>
          </m:sub>
        </m:sSub>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D</m:t>
                </m:r>
              </m:e>
              <m:sub>
                <m:r>
                  <w:rPr>
                    <w:rFonts w:ascii="Cambria Math" w:hAnsi="Cambria Math" w:cs="Arial"/>
                    <w:color w:val="000000"/>
                  </w:rPr>
                  <m:t>min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k</m:t>
                </m:r>
              </m:sub>
            </m:sSub>
            <m:r>
              <w:rPr>
                <w:rFonts w:ascii="Cambria Math" w:hAnsi="Cambria Math" w:cs="Arial"/>
                <w:color w:val="000000"/>
              </w:rPr>
              <m:t>,h</m:t>
            </m:r>
          </m:e>
        </m:d>
      </m:oMath>
      <w:r w:rsidRPr="00E50316">
        <w:rPr>
          <w:rFonts w:cs="Arial"/>
          <w:color w:val="000000"/>
        </w:rPr>
        <w:t xml:space="preserve"> perpendicular to the line </w:t>
      </w:r>
      <m:oMath>
        <m:r>
          <w:rPr>
            <w:rFonts w:ascii="Cambria Math" w:hAnsi="Cambria Math"/>
          </w:rPr>
          <m:t>x=</m:t>
        </m:r>
        <m:sSub>
          <m:sSubPr>
            <m:ctrlPr>
              <w:rPr>
                <w:rFonts w:ascii="Cambria Math" w:hAnsi="Cambria Math"/>
                <w:i/>
              </w:rPr>
            </m:ctrlPr>
          </m:sSubPr>
          <m:e>
            <m:r>
              <w:rPr>
                <w:rFonts w:ascii="Cambria Math" w:hAnsi="Cambria Math"/>
              </w:rPr>
              <m:t>D</m:t>
            </m:r>
          </m:e>
          <m:sub>
            <m:r>
              <w:rPr>
                <w:rFonts w:ascii="Cambria Math" w:hAnsi="Cambria Math"/>
              </w:rPr>
              <m:t>min</m:t>
            </m:r>
          </m:sub>
        </m:sSub>
      </m:oMath>
      <w:r w:rsidRPr="00E50316">
        <w:t xml:space="preserve">, </w:t>
      </w:r>
      <m:oMath>
        <m:r>
          <w:rPr>
            <w:rFonts w:ascii="Cambria Math" w:hAnsi="Cambria Math"/>
          </w:rPr>
          <m:t>z=h</m:t>
        </m:r>
      </m:oMath>
      <w:r w:rsidRPr="00E50316">
        <w:rPr>
          <w:sz w:val="18"/>
          <w:szCs w:val="18"/>
        </w:rPr>
        <w:t xml:space="preserve">. </w:t>
      </w:r>
      <w:r w:rsidRPr="00E50316">
        <w:rPr>
          <w:rFonts w:cs="Arial"/>
          <w:color w:val="000000"/>
        </w:rPr>
        <w:t xml:space="preserve">The width </w:t>
      </w:r>
      <m:oMath>
        <m:sSub>
          <m:sSubPr>
            <m:ctrlPr>
              <w:rPr>
                <w:rFonts w:ascii="Cambria Math" w:hAnsi="Cambria Math" w:cs="Arial"/>
                <w:i/>
                <w:color w:val="000000"/>
              </w:rPr>
            </m:ctrlPr>
          </m:sSubPr>
          <m:e>
            <m:r>
              <w:rPr>
                <w:rFonts w:ascii="Cambria Math" w:hAnsi="Cambria Math" w:cs="Arial"/>
                <w:color w:val="000000"/>
              </w:rPr>
              <m:t>w</m:t>
            </m:r>
          </m:e>
          <m:sub>
            <m:r>
              <w:rPr>
                <w:rFonts w:ascii="Cambria Math" w:hAnsi="Cambria Math" w:cs="Arial"/>
                <w:color w:val="000000"/>
              </w:rPr>
              <m:t>k</m:t>
            </m:r>
          </m:sub>
        </m:sSub>
      </m:oMath>
      <w:r w:rsidRPr="00E50316">
        <w:rPr>
          <w:rFonts w:cs="Arial"/>
          <w:color w:val="000000"/>
        </w:rPr>
        <w:t xml:space="preserve"> (in metres) of the footprint defined by beam </w:t>
      </w:r>
      <m:oMath>
        <m:r>
          <w:rPr>
            <w:rFonts w:ascii="Cambria Math" w:hAnsi="Cambria Math" w:cs="Arial"/>
            <w:color w:val="000000"/>
          </w:rPr>
          <m:t>k</m:t>
        </m:r>
      </m:oMath>
      <w:r w:rsidRPr="00E50316">
        <w:rPr>
          <w:rFonts w:cs="Arial"/>
          <w:color w:val="000000"/>
        </w:rPr>
        <w:t xml:space="preserve"> is expressed as </w:t>
      </w:r>
    </w:p>
    <w:p w14:paraId="24AD6E2F" w14:textId="07E7F233" w:rsidR="0007796F" w:rsidRDefault="0057698F" w:rsidP="008969C4">
      <w:pPr>
        <w:rPr>
          <w:rFonts w:eastAsia="MS Mincho"/>
          <w:color w:val="000000"/>
        </w:rPr>
      </w:pPr>
      <m:oMath>
        <m:sSub>
          <m:sSubPr>
            <m:ctrlPr>
              <w:rPr>
                <w:rFonts w:ascii="Cambria Math" w:hAnsi="Cambria Math" w:cs="Arial"/>
                <w:i/>
                <w:color w:val="000000"/>
              </w:rPr>
            </m:ctrlPr>
          </m:sSubPr>
          <m:e>
            <m:r>
              <w:rPr>
                <w:rFonts w:ascii="Cambria Math" w:hAnsi="Cambria Math" w:cs="Arial"/>
                <w:color w:val="000000"/>
              </w:rPr>
              <m:t>w</m:t>
            </m:r>
          </m:e>
          <m:sub>
            <m:r>
              <w:rPr>
                <w:rFonts w:ascii="Cambria Math" w:hAnsi="Cambria Math" w:cs="Arial"/>
                <w:color w:val="000000"/>
              </w:rPr>
              <m:t>k</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2</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1</m:t>
            </m:r>
          </m:sub>
        </m:sSub>
      </m:oMath>
      <w:r w:rsidR="008969C4">
        <w:rPr>
          <w:rFonts w:eastAsia="MS Mincho"/>
          <w:color w:val="000000"/>
        </w:rPr>
        <w:t xml:space="preserve"> </w:t>
      </w:r>
    </w:p>
    <w:p w14:paraId="0022C65E" w14:textId="77777777" w:rsidR="008969C4" w:rsidRPr="00E50316" w:rsidRDefault="008969C4" w:rsidP="008969C4">
      <w:pPr>
        <w:jc w:val="both"/>
        <w:rPr>
          <w:color w:val="000000"/>
        </w:rPr>
      </w:pPr>
      <w:r w:rsidRPr="00E50316">
        <w:rPr>
          <w:color w:val="000000"/>
        </w:rPr>
        <w:t>where</w:t>
      </w:r>
    </w:p>
    <w:p w14:paraId="5120B41B" w14:textId="77777777" w:rsidR="008969C4" w:rsidRPr="00E50316" w:rsidRDefault="0057698F" w:rsidP="008969C4">
      <w:pPr>
        <w:jc w:val="both"/>
        <w:rPr>
          <w:rFonts w:cs="Arial"/>
          <w:color w:val="000000"/>
        </w:rPr>
      </w:pPr>
      <m:oMath>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1</m:t>
            </m:r>
          </m:sub>
        </m:sSub>
        <m:r>
          <w:rPr>
            <w:rFonts w:ascii="Cambria Math" w:hAnsi="Cambria Math" w:cs="Arial"/>
            <w:color w:val="000000"/>
          </w:rPr>
          <m:t>=</m:t>
        </m:r>
        <m:f>
          <m:fPr>
            <m:ctrlPr>
              <w:rPr>
                <w:rFonts w:ascii="Cambria Math" w:hAnsi="Cambria Math" w:cs="Arial"/>
                <w:i/>
                <w:color w:val="000000"/>
              </w:rPr>
            </m:ctrlPr>
          </m:fPr>
          <m:num>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β</m:t>
                </m:r>
              </m:e>
              <m:sup>
                <m:r>
                  <w:rPr>
                    <w:rFonts w:ascii="Cambria Math" w:hAnsi="Cambria Math" w:cs="Arial"/>
                    <w:color w:val="000000"/>
                  </w:rPr>
                  <m:t>'</m:t>
                </m:r>
              </m:sup>
            </m:sSup>
            <m:r>
              <w:rPr>
                <w:rFonts w:ascii="Cambria Math" w:hAnsi="Cambria Math" w:cs="Arial"/>
                <w:color w:val="000000"/>
              </w:rPr>
              <m:t>-</m:t>
            </m:r>
            <m:rad>
              <m:radPr>
                <m:degHide m:val="1"/>
                <m:ctrlPr>
                  <w:rPr>
                    <w:rFonts w:ascii="Cambria Math" w:hAnsi="Cambria Math" w:cs="Arial"/>
                    <w:i/>
                    <w:color w:val="000000"/>
                  </w:rPr>
                </m:ctrlPr>
              </m:radPr>
              <m:deg/>
              <m:e>
                <m:sSup>
                  <m:sSupPr>
                    <m:ctrlPr>
                      <w:rPr>
                        <w:rFonts w:ascii="Cambria Math" w:hAnsi="Cambria Math" w:cs="Arial"/>
                        <w:i/>
                        <w:color w:val="000000"/>
                      </w:rPr>
                    </m:ctrlPr>
                  </m:sSupPr>
                  <m:e>
                    <m:sSup>
                      <m:sSupPr>
                        <m:ctrlPr>
                          <w:rPr>
                            <w:rFonts w:ascii="Cambria Math" w:hAnsi="Cambria Math" w:cs="Arial"/>
                            <w:i/>
                            <w:color w:val="000000"/>
                          </w:rPr>
                        </m:ctrlPr>
                      </m:sSupPr>
                      <m:e>
                        <m:r>
                          <w:rPr>
                            <w:rFonts w:ascii="Cambria Math" w:hAnsi="Cambria Math" w:cs="Arial"/>
                            <w:color w:val="000000"/>
                          </w:rPr>
                          <m:t>β</m:t>
                        </m:r>
                      </m:e>
                      <m:sup>
                        <m:r>
                          <w:rPr>
                            <w:rFonts w:ascii="Cambria Math" w:hAnsi="Cambria Math" w:cs="Arial"/>
                            <w:color w:val="000000"/>
                          </w:rPr>
                          <m:t>'</m:t>
                        </m:r>
                      </m:sup>
                    </m:sSup>
                  </m:e>
                  <m:sup>
                    <m:r>
                      <w:rPr>
                        <w:rFonts w:ascii="Cambria Math" w:hAnsi="Cambria Math" w:cs="Arial"/>
                        <w:color w:val="000000"/>
                      </w:rPr>
                      <m:t>2</m:t>
                    </m:r>
                  </m:sup>
                </m:sSup>
                <m:r>
                  <w:rPr>
                    <w:rFonts w:ascii="Cambria Math" w:hAnsi="Cambria Math" w:cs="Arial"/>
                    <w:color w:val="000000"/>
                  </w:rPr>
                  <m:t>-4</m:t>
                </m:r>
                <m:sSup>
                  <m:sSupPr>
                    <m:ctrlPr>
                      <w:rPr>
                        <w:rFonts w:ascii="Cambria Math" w:hAnsi="Cambria Math" w:cs="Arial"/>
                        <w:i/>
                        <w:color w:val="000000"/>
                      </w:rPr>
                    </m:ctrlPr>
                  </m:sSupPr>
                  <m:e>
                    <m:r>
                      <w:rPr>
                        <w:rFonts w:ascii="Cambria Math" w:hAnsi="Cambria Math" w:cs="Arial"/>
                        <w:color w:val="000000"/>
                      </w:rPr>
                      <m:t>α</m:t>
                    </m:r>
                  </m:e>
                  <m:sup>
                    <m:r>
                      <w:rPr>
                        <w:rFonts w:ascii="Cambria Math" w:hAnsi="Cambria Math" w:cs="Arial"/>
                        <w:color w:val="000000"/>
                      </w:rPr>
                      <m:t>'</m:t>
                    </m:r>
                  </m:sup>
                </m:sSup>
                <m:sSup>
                  <m:sSupPr>
                    <m:ctrlPr>
                      <w:rPr>
                        <w:rFonts w:ascii="Cambria Math" w:hAnsi="Cambria Math" w:cs="Arial"/>
                        <w:i/>
                        <w:color w:val="000000"/>
                      </w:rPr>
                    </m:ctrlPr>
                  </m:sSupPr>
                  <m:e>
                    <m:r>
                      <w:rPr>
                        <w:rFonts w:ascii="Cambria Math" w:hAnsi="Cambria Math" w:cs="Arial"/>
                        <w:color w:val="000000"/>
                      </w:rPr>
                      <m:t>γ</m:t>
                    </m:r>
                  </m:e>
                  <m:sup>
                    <m:r>
                      <w:rPr>
                        <w:rFonts w:ascii="Cambria Math" w:hAnsi="Cambria Math" w:cs="Arial"/>
                        <w:color w:val="000000"/>
                      </w:rPr>
                      <m:t>'</m:t>
                    </m:r>
                  </m:sup>
                </m:sSup>
              </m:e>
            </m:rad>
          </m:num>
          <m:den>
            <m:r>
              <w:rPr>
                <w:rFonts w:ascii="Cambria Math" w:hAnsi="Cambria Math" w:cs="Arial"/>
                <w:color w:val="000000"/>
              </w:rPr>
              <m:t>2</m:t>
            </m:r>
            <m:sSup>
              <m:sSupPr>
                <m:ctrlPr>
                  <w:rPr>
                    <w:rFonts w:ascii="Cambria Math" w:hAnsi="Cambria Math" w:cs="Arial"/>
                    <w:i/>
                    <w:color w:val="000000"/>
                  </w:rPr>
                </m:ctrlPr>
              </m:sSupPr>
              <m:e>
                <m:r>
                  <w:rPr>
                    <w:rFonts w:ascii="Cambria Math" w:hAnsi="Cambria Math" w:cs="Arial"/>
                    <w:color w:val="000000"/>
                  </w:rPr>
                  <m:t>α</m:t>
                </m:r>
              </m:e>
              <m:sup>
                <m:r>
                  <w:rPr>
                    <w:rFonts w:ascii="Cambria Math" w:hAnsi="Cambria Math" w:cs="Arial"/>
                    <w:color w:val="000000"/>
                  </w:rPr>
                  <m:t>'</m:t>
                </m:r>
              </m:sup>
            </m:sSup>
          </m:den>
        </m:f>
      </m:oMath>
      <w:r w:rsidR="008969C4" w:rsidRPr="00E50316">
        <w:rPr>
          <w:rFonts w:cs="Arial"/>
          <w:color w:val="000000"/>
        </w:rPr>
        <w:t>,</w:t>
      </w:r>
      <w:r w:rsidR="008969C4" w:rsidRPr="00E50316">
        <w:rPr>
          <w:rFonts w:cs="Arial"/>
          <w:color w:val="000000"/>
        </w:rPr>
        <w:tab/>
      </w:r>
      <m:oMath>
        <m:sSub>
          <m:sSubPr>
            <m:ctrlPr>
              <w:rPr>
                <w:rFonts w:ascii="Cambria Math" w:hAnsi="Cambria Math" w:cs="Arial"/>
                <w:i/>
                <w:color w:val="000000"/>
              </w:rPr>
            </m:ctrlPr>
          </m:sSubPr>
          <m:e>
            <m:r>
              <w:rPr>
                <w:rFonts w:ascii="Cambria Math" w:hAnsi="Cambria Math" w:cs="Arial"/>
                <w:color w:val="000000"/>
              </w:rPr>
              <m:t xml:space="preserve">       x</m:t>
            </m:r>
          </m:e>
          <m:sub>
            <m:r>
              <w:rPr>
                <w:rFonts w:ascii="Cambria Math" w:hAnsi="Cambria Math" w:cs="Arial"/>
                <w:color w:val="000000"/>
              </w:rPr>
              <m:t>2</m:t>
            </m:r>
          </m:sub>
        </m:sSub>
        <m:r>
          <w:rPr>
            <w:rFonts w:ascii="Cambria Math" w:hAnsi="Cambria Math" w:cs="Arial"/>
            <w:color w:val="000000"/>
          </w:rPr>
          <m:t>=</m:t>
        </m:r>
        <m:f>
          <m:fPr>
            <m:ctrlPr>
              <w:rPr>
                <w:rFonts w:ascii="Cambria Math" w:hAnsi="Cambria Math" w:cs="Arial"/>
                <w:i/>
                <w:color w:val="000000"/>
              </w:rPr>
            </m:ctrlPr>
          </m:fPr>
          <m:num>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β</m:t>
                </m:r>
              </m:e>
              <m:sup>
                <m:r>
                  <w:rPr>
                    <w:rFonts w:ascii="Cambria Math" w:hAnsi="Cambria Math" w:cs="Arial"/>
                    <w:color w:val="000000"/>
                  </w:rPr>
                  <m:t>'</m:t>
                </m:r>
              </m:sup>
            </m:sSup>
            <m:r>
              <w:rPr>
                <w:rFonts w:ascii="Cambria Math" w:hAnsi="Cambria Math" w:cs="Arial"/>
                <w:color w:val="000000"/>
              </w:rPr>
              <m:t>+</m:t>
            </m:r>
            <m:rad>
              <m:radPr>
                <m:degHide m:val="1"/>
                <m:ctrlPr>
                  <w:rPr>
                    <w:rFonts w:ascii="Cambria Math" w:hAnsi="Cambria Math" w:cs="Arial"/>
                    <w:i/>
                    <w:color w:val="000000"/>
                  </w:rPr>
                </m:ctrlPr>
              </m:radPr>
              <m:deg/>
              <m:e>
                <m:sSup>
                  <m:sSupPr>
                    <m:ctrlPr>
                      <w:rPr>
                        <w:rFonts w:ascii="Cambria Math" w:hAnsi="Cambria Math" w:cs="Arial"/>
                        <w:i/>
                        <w:color w:val="000000"/>
                      </w:rPr>
                    </m:ctrlPr>
                  </m:sSupPr>
                  <m:e>
                    <m:sSup>
                      <m:sSupPr>
                        <m:ctrlPr>
                          <w:rPr>
                            <w:rFonts w:ascii="Cambria Math" w:hAnsi="Cambria Math" w:cs="Arial"/>
                            <w:i/>
                            <w:color w:val="000000"/>
                          </w:rPr>
                        </m:ctrlPr>
                      </m:sSupPr>
                      <m:e>
                        <m:r>
                          <w:rPr>
                            <w:rFonts w:ascii="Cambria Math" w:hAnsi="Cambria Math" w:cs="Arial"/>
                            <w:color w:val="000000"/>
                          </w:rPr>
                          <m:t>β</m:t>
                        </m:r>
                      </m:e>
                      <m:sup>
                        <m:r>
                          <w:rPr>
                            <w:rFonts w:ascii="Cambria Math" w:hAnsi="Cambria Math" w:cs="Arial"/>
                            <w:color w:val="000000"/>
                          </w:rPr>
                          <m:t>'</m:t>
                        </m:r>
                      </m:sup>
                    </m:sSup>
                  </m:e>
                  <m:sup>
                    <m:r>
                      <w:rPr>
                        <w:rFonts w:ascii="Cambria Math" w:hAnsi="Cambria Math" w:cs="Arial"/>
                        <w:color w:val="000000"/>
                      </w:rPr>
                      <m:t>2</m:t>
                    </m:r>
                  </m:sup>
                </m:sSup>
                <m:r>
                  <w:rPr>
                    <w:rFonts w:ascii="Cambria Math" w:hAnsi="Cambria Math" w:cs="Arial"/>
                    <w:color w:val="000000"/>
                  </w:rPr>
                  <m:t>-4</m:t>
                </m:r>
                <m:sSup>
                  <m:sSupPr>
                    <m:ctrlPr>
                      <w:rPr>
                        <w:rFonts w:ascii="Cambria Math" w:hAnsi="Cambria Math" w:cs="Arial"/>
                        <w:i/>
                        <w:color w:val="000000"/>
                      </w:rPr>
                    </m:ctrlPr>
                  </m:sSupPr>
                  <m:e>
                    <m:r>
                      <w:rPr>
                        <w:rFonts w:ascii="Cambria Math" w:hAnsi="Cambria Math" w:cs="Arial"/>
                        <w:color w:val="000000"/>
                      </w:rPr>
                      <m:t>α</m:t>
                    </m:r>
                  </m:e>
                  <m:sup>
                    <m:r>
                      <w:rPr>
                        <w:rFonts w:ascii="Cambria Math" w:hAnsi="Cambria Math" w:cs="Arial"/>
                        <w:color w:val="000000"/>
                      </w:rPr>
                      <m:t>'</m:t>
                    </m:r>
                  </m:sup>
                </m:sSup>
                <m:sSup>
                  <m:sSupPr>
                    <m:ctrlPr>
                      <w:rPr>
                        <w:rFonts w:ascii="Cambria Math" w:hAnsi="Cambria Math" w:cs="Arial"/>
                        <w:i/>
                        <w:color w:val="000000"/>
                      </w:rPr>
                    </m:ctrlPr>
                  </m:sSupPr>
                  <m:e>
                    <m:r>
                      <w:rPr>
                        <w:rFonts w:ascii="Cambria Math" w:hAnsi="Cambria Math" w:cs="Arial"/>
                        <w:color w:val="000000"/>
                      </w:rPr>
                      <m:t>γ</m:t>
                    </m:r>
                  </m:e>
                  <m:sup>
                    <m:r>
                      <w:rPr>
                        <w:rFonts w:ascii="Cambria Math" w:hAnsi="Cambria Math" w:cs="Arial"/>
                        <w:color w:val="000000"/>
                      </w:rPr>
                      <m:t>'</m:t>
                    </m:r>
                  </m:sup>
                </m:sSup>
              </m:e>
            </m:rad>
          </m:num>
          <m:den>
            <m:r>
              <w:rPr>
                <w:rFonts w:ascii="Cambria Math" w:hAnsi="Cambria Math" w:cs="Arial"/>
                <w:color w:val="000000"/>
              </w:rPr>
              <m:t>2</m:t>
            </m:r>
            <m:sSup>
              <m:sSupPr>
                <m:ctrlPr>
                  <w:rPr>
                    <w:rFonts w:ascii="Cambria Math" w:hAnsi="Cambria Math" w:cs="Arial"/>
                    <w:i/>
                    <w:color w:val="000000"/>
                  </w:rPr>
                </m:ctrlPr>
              </m:sSupPr>
              <m:e>
                <m:r>
                  <w:rPr>
                    <w:rFonts w:ascii="Cambria Math" w:hAnsi="Cambria Math" w:cs="Arial"/>
                    <w:color w:val="000000"/>
                  </w:rPr>
                  <m:t>α</m:t>
                </m:r>
              </m:e>
              <m:sup>
                <m:r>
                  <w:rPr>
                    <w:rFonts w:ascii="Cambria Math" w:hAnsi="Cambria Math" w:cs="Arial"/>
                    <w:color w:val="000000"/>
                  </w:rPr>
                  <m:t>'</m:t>
                </m:r>
              </m:sup>
            </m:sSup>
          </m:den>
        </m:f>
      </m:oMath>
      <w:r w:rsidR="008969C4" w:rsidRPr="00E50316">
        <w:rPr>
          <w:rFonts w:cs="Arial"/>
          <w:color w:val="000000"/>
        </w:rPr>
        <w:t xml:space="preserve"> </w:t>
      </w:r>
    </w:p>
    <w:p w14:paraId="6EAA43DF" w14:textId="77777777" w:rsidR="008969C4" w:rsidRPr="00E50316" w:rsidRDefault="0057698F" w:rsidP="008969C4">
      <w:pPr>
        <w:jc w:val="both"/>
        <w:rPr>
          <w:color w:val="000000"/>
        </w:rPr>
      </w:pPr>
      <m:oMath>
        <m:sSup>
          <m:sSupPr>
            <m:ctrlPr>
              <w:rPr>
                <w:rFonts w:ascii="Cambria Math" w:hAnsi="Cambria Math" w:cs="Arial"/>
                <w:i/>
                <w:color w:val="000000"/>
              </w:rPr>
            </m:ctrlPr>
          </m:sSupPr>
          <m:e>
            <m:r>
              <w:rPr>
                <w:rFonts w:ascii="Cambria Math" w:hAnsi="Cambria Math" w:cs="Arial"/>
                <w:color w:val="000000"/>
              </w:rPr>
              <m:t>α</m:t>
            </m:r>
          </m:e>
          <m:sup>
            <m:r>
              <w:rPr>
                <w:rFonts w:ascii="Cambria Math" w:hAnsi="Cambria Math" w:cs="Arial"/>
                <w:color w:val="000000"/>
              </w:rPr>
              <m:t>'</m:t>
            </m:r>
          </m:sup>
        </m:sSup>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sin</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cos</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oMath>
      <w:r w:rsidR="008969C4" w:rsidRPr="00E50316">
        <w:rPr>
          <w:color w:val="000000"/>
        </w:rPr>
        <w:t xml:space="preserve"> </w:t>
      </w:r>
    </w:p>
    <w:p w14:paraId="14FAAA51" w14:textId="77777777" w:rsidR="008969C4" w:rsidRPr="00E50316" w:rsidRDefault="0057698F" w:rsidP="008969C4">
      <w:pPr>
        <w:jc w:val="both"/>
        <w:rPr>
          <w:color w:val="000000"/>
        </w:rPr>
      </w:pPr>
      <m:oMath>
        <m:sSup>
          <m:sSupPr>
            <m:ctrlPr>
              <w:rPr>
                <w:rFonts w:ascii="Cambria Math" w:hAnsi="Cambria Math" w:cs="Arial"/>
                <w:i/>
                <w:color w:val="000000"/>
              </w:rPr>
            </m:ctrlPr>
          </m:sSupPr>
          <m:e>
            <m:r>
              <w:rPr>
                <w:rFonts w:ascii="Cambria Math" w:hAnsi="Cambria Math" w:cs="Arial"/>
                <w:color w:val="000000"/>
              </w:rPr>
              <m:t>β</m:t>
            </m:r>
          </m:e>
          <m:sup>
            <m:r>
              <w:rPr>
                <w:rFonts w:ascii="Cambria Math" w:hAnsi="Cambria Math" w:cs="Arial"/>
                <w:color w:val="000000"/>
              </w:rPr>
              <m:t>'</m:t>
            </m:r>
          </m:sup>
        </m:sSup>
        <m:r>
          <w:rPr>
            <w:rFonts w:ascii="Cambria Math" w:hAnsi="Cambria Math" w:cs="Arial"/>
            <w:color w:val="000000"/>
          </w:rPr>
          <m:t>=2[</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d>
          <m:dPr>
            <m:ctrlPr>
              <w:rPr>
                <w:rFonts w:ascii="Cambria Math" w:hAnsi="Cambria Math" w:cs="Arial"/>
                <w:i/>
                <w:color w:val="000000"/>
              </w:rPr>
            </m:ctrlPr>
          </m:dPr>
          <m:e>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sin</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cos</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k</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oMath>
      <w:r w:rsidR="008969C4" w:rsidRPr="00E50316">
        <w:rPr>
          <w:color w:val="000000"/>
        </w:rPr>
        <w:t xml:space="preserve"> </w:t>
      </w:r>
    </w:p>
    <w:p w14:paraId="6F6492E8" w14:textId="77777777" w:rsidR="008969C4" w:rsidRPr="00E50316" w:rsidRDefault="0057698F" w:rsidP="008969C4">
      <w:pPr>
        <w:jc w:val="both"/>
        <w:rPr>
          <w:color w:val="000000"/>
        </w:rPr>
      </w:pPr>
      <m:oMath>
        <m:sSup>
          <m:sSupPr>
            <m:ctrlPr>
              <w:rPr>
                <w:rFonts w:ascii="Cambria Math" w:hAnsi="Cambria Math" w:cs="Arial"/>
                <w:i/>
                <w:color w:val="000000"/>
              </w:rPr>
            </m:ctrlPr>
          </m:sSupPr>
          <m:e>
            <m:r>
              <w:rPr>
                <w:rFonts w:ascii="Cambria Math" w:hAnsi="Cambria Math" w:cs="Arial"/>
                <w:color w:val="000000"/>
              </w:rPr>
              <m:t>γ</m:t>
            </m:r>
          </m:e>
          <m:sup>
            <m:r>
              <w:rPr>
                <w:rFonts w:ascii="Cambria Math" w:hAnsi="Cambria Math" w:cs="Arial"/>
                <w:color w:val="000000"/>
              </w:rPr>
              <m:t>'</m:t>
            </m:r>
          </m:sup>
        </m:sSup>
        <m:r>
          <w:rPr>
            <w:rFonts w:ascii="Cambria Math" w:hAnsi="Cambria Math" w:cs="Arial"/>
            <w:color w:val="000000"/>
          </w:rPr>
          <m:t>=</m:t>
        </m:r>
        <m:sSubSup>
          <m:sSubSupPr>
            <m:ctrlPr>
              <w:rPr>
                <w:rFonts w:ascii="Cambria Math" w:hAnsi="Cambria Math" w:cs="Arial"/>
                <w:i/>
                <w:color w:val="000000"/>
              </w:rPr>
            </m:ctrlPr>
          </m:sSubSupPr>
          <m:e>
            <m:r>
              <w:rPr>
                <w:rFonts w:ascii="Cambria Math" w:hAnsi="Cambria Math" w:cs="Arial"/>
                <w:color w:val="000000"/>
              </w:rPr>
              <m:t>x</m:t>
            </m:r>
          </m:e>
          <m:sub>
            <m:r>
              <w:rPr>
                <w:rFonts w:ascii="Cambria Math" w:hAnsi="Cambria Math" w:cs="Arial"/>
                <w:color w:val="000000"/>
              </w:rPr>
              <m:t>c</m:t>
            </m:r>
          </m:sub>
          <m:sup>
            <m:r>
              <w:rPr>
                <w:rFonts w:ascii="Cambria Math" w:hAnsi="Cambria Math" w:cs="Arial"/>
                <w:color w:val="000000"/>
              </w:rPr>
              <m:t>2</m:t>
            </m:r>
          </m:sup>
        </m:sSubSup>
        <m:d>
          <m:dPr>
            <m:ctrlPr>
              <w:rPr>
                <w:rFonts w:ascii="Cambria Math" w:hAnsi="Cambria Math" w:cs="Arial"/>
                <w:i/>
                <w:color w:val="000000"/>
              </w:rPr>
            </m:ctrlPr>
          </m:dPr>
          <m:e>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sin</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cos</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m:r>
          <w:rPr>
            <w:rFonts w:ascii="Cambria Math" w:hAnsi="Cambria Math" w:cs="Arial"/>
            <w:color w:val="000000"/>
          </w:rPr>
          <m:t>+2</m:t>
        </m:r>
        <m:sSub>
          <m:sSubPr>
            <m:ctrlPr>
              <w:rPr>
                <w:rFonts w:ascii="Cambria Math" w:hAnsi="Cambria Math" w:cs="Arial"/>
                <w:i/>
                <w:color w:val="000000"/>
              </w:rPr>
            </m:ctrlPr>
          </m:sSubPr>
          <m:e>
            <m:r>
              <w:rPr>
                <w:rFonts w:ascii="Cambria Math" w:hAnsi="Cambria Math" w:cs="Arial"/>
                <w:color w:val="000000"/>
              </w:rPr>
              <m:t>x</m:t>
            </m:r>
          </m:e>
          <m:sub>
            <m:r>
              <w:rPr>
                <w:rFonts w:ascii="Cambria Math" w:hAnsi="Cambria Math" w:cs="Arial"/>
                <w:color w:val="000000"/>
              </w:rPr>
              <m:t>c</m:t>
            </m:r>
          </m:sub>
        </m:sSub>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k</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e>
        </m:d>
        <m:d>
          <m:dPr>
            <m:ctrlPr>
              <w:rPr>
                <w:rFonts w:ascii="Cambria Math" w:hAnsi="Cambria Math" w:cs="Arial"/>
                <w:i/>
                <w:color w:val="000000"/>
              </w:rPr>
            </m:ctrlPr>
          </m:dPr>
          <m:e>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r>
                  <m:rPr>
                    <m:sty m:val="p"/>
                  </m:rPr>
                  <w:rPr>
                    <w:rFonts w:ascii="Cambria Math" w:hAnsi="Cambria Math" w:cs="Arial"/>
                    <w:color w:val="000000"/>
                  </w:rPr>
                  <m:t>cos</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func>
              <m:funcPr>
                <m:ctrlPr>
                  <w:rPr>
                    <w:rFonts w:ascii="Cambria Math" w:hAnsi="Cambria Math" w:cs="Arial"/>
                    <w:i/>
                    <w:color w:val="000000"/>
                  </w:rPr>
                </m:ctrlPr>
              </m:funcPr>
              <m:fName>
                <m:r>
                  <m:rPr>
                    <m:sty m:val="p"/>
                  </m:rPr>
                  <w:rPr>
                    <w:rFonts w:ascii="Cambria Math" w:hAnsi="Cambria Math" w:cs="Arial"/>
                    <w:color w:val="000000"/>
                  </w:rPr>
                  <m:t>sin</m:t>
                </m:r>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e>
        </m:d>
        <m:r>
          <w:rPr>
            <w:rFonts w:ascii="Cambria Math" w:hAnsi="Cambria Math" w:cs="Arial"/>
            <w:color w:val="000000"/>
          </w:rPr>
          <m:t>+</m:t>
        </m:r>
      </m:oMath>
      <w:r w:rsidR="008969C4" w:rsidRPr="00E50316">
        <w:rPr>
          <w:color w:val="000000"/>
        </w:rPr>
        <w:t xml:space="preserve"> </w:t>
      </w:r>
    </w:p>
    <w:p w14:paraId="0064B1F1" w14:textId="77777777" w:rsidR="008969C4" w:rsidRPr="00E50316" w:rsidRDefault="008969C4" w:rsidP="008969C4">
      <w:pPr>
        <w:jc w:val="both"/>
        <w:rPr>
          <w:color w:val="000000"/>
        </w:rPr>
      </w:pPr>
      <m:oMath>
        <m:r>
          <w:rPr>
            <w:rFonts w:ascii="Cambria Math" w:hAnsi="Cambria Math" w:cs="Arial"/>
            <w:color w:val="000000"/>
          </w:rPr>
          <m:t xml:space="preserve">         </m:t>
        </m:r>
        <m:sSup>
          <m:sSupPr>
            <m:ctrlPr>
              <w:rPr>
                <w:rFonts w:ascii="Cambria Math" w:hAnsi="Cambria Math" w:cs="Arial"/>
                <w:i/>
                <w:color w:val="000000"/>
              </w:rPr>
            </m:ctrlPr>
          </m:sSupPr>
          <m:e>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k</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e>
            </m:d>
          </m:e>
          <m:sup>
            <m:r>
              <w:rPr>
                <w:rFonts w:ascii="Cambria Math" w:hAnsi="Cambria Math" w:cs="Arial"/>
                <w:color w:val="000000"/>
              </w:rPr>
              <m:t>2</m:t>
            </m:r>
          </m:sup>
        </m:sSup>
        <m:sSup>
          <m:sSupPr>
            <m:ctrlPr>
              <w:rPr>
                <w:rFonts w:ascii="Cambria Math" w:hAnsi="Cambria Math" w:cs="Arial"/>
                <w:i/>
                <w:color w:val="000000"/>
              </w:rPr>
            </m:ctrlPr>
          </m:sSupPr>
          <m:e>
            <m:r>
              <w:rPr>
                <w:rFonts w:ascii="Cambria Math" w:hAnsi="Cambria Math" w:cs="Arial"/>
                <w:color w:val="000000"/>
              </w:rPr>
              <m:t>a</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cos</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r>
          <w:rPr>
            <w:rFonts w:ascii="Cambria Math" w:hAnsi="Cambria Math" w:cs="Arial"/>
            <w:color w:val="000000"/>
          </w:rPr>
          <m:t>+</m:t>
        </m:r>
        <m:sSup>
          <m:sSupPr>
            <m:ctrlPr>
              <w:rPr>
                <w:rFonts w:ascii="Cambria Math" w:hAnsi="Cambria Math" w:cs="Arial"/>
                <w:i/>
                <w:color w:val="000000"/>
              </w:rPr>
            </m:ctrlPr>
          </m:sSupPr>
          <m:e>
            <m:d>
              <m:dPr>
                <m:ctrlPr>
                  <w:rPr>
                    <w:rFonts w:ascii="Cambria Math" w:hAnsi="Cambria Math" w:cs="Arial"/>
                    <w:i/>
                    <w:color w:val="000000"/>
                  </w:rPr>
                </m:ctrlPr>
              </m:dPr>
              <m:e>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k</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y</m:t>
                    </m:r>
                  </m:e>
                  <m:sub>
                    <m:r>
                      <w:rPr>
                        <w:rFonts w:ascii="Cambria Math" w:hAnsi="Cambria Math" w:cs="Arial"/>
                        <w:color w:val="000000"/>
                      </w:rPr>
                      <m:t>c</m:t>
                    </m:r>
                  </m:sub>
                </m:sSub>
              </m:e>
            </m:d>
          </m:e>
          <m:sup>
            <m:r>
              <w:rPr>
                <w:rFonts w:ascii="Cambria Math" w:hAnsi="Cambria Math" w:cs="Arial"/>
                <w:color w:val="000000"/>
              </w:rPr>
              <m:t>2</m:t>
            </m:r>
          </m:sup>
        </m:sSup>
        <m:sSup>
          <m:sSupPr>
            <m:ctrlPr>
              <w:rPr>
                <w:rFonts w:ascii="Cambria Math" w:hAnsi="Cambria Math" w:cs="Arial"/>
                <w:i/>
                <w:color w:val="000000"/>
              </w:rPr>
            </m:ctrlPr>
          </m:sSupPr>
          <m:e>
            <m:r>
              <w:rPr>
                <w:rFonts w:ascii="Cambria Math" w:hAnsi="Cambria Math" w:cs="Arial"/>
                <w:color w:val="000000"/>
              </w:rPr>
              <m:t>b</m:t>
            </m:r>
          </m:e>
          <m:sup>
            <m:r>
              <w:rPr>
                <w:rFonts w:ascii="Cambria Math" w:hAnsi="Cambria Math" w:cs="Arial"/>
                <w:color w:val="000000"/>
              </w:rPr>
              <m:t>2</m:t>
            </m:r>
          </m:sup>
        </m:sSup>
        <m:func>
          <m:funcPr>
            <m:ctrlPr>
              <w:rPr>
                <w:rFonts w:ascii="Cambria Math" w:hAnsi="Cambria Math" w:cs="Arial"/>
                <w:i/>
                <w:color w:val="000000"/>
              </w:rPr>
            </m:ctrlPr>
          </m:funcPr>
          <m:fName>
            <m:sSup>
              <m:sSupPr>
                <m:ctrlPr>
                  <w:rPr>
                    <w:rFonts w:ascii="Cambria Math" w:hAnsi="Cambria Math" w:cs="Arial"/>
                    <w:color w:val="000000"/>
                  </w:rPr>
                </m:ctrlPr>
              </m:sSupPr>
              <m:e>
                <m:r>
                  <m:rPr>
                    <m:sty m:val="p"/>
                  </m:rPr>
                  <w:rPr>
                    <w:rFonts w:ascii="Cambria Math" w:hAnsi="Cambria Math" w:cs="Arial"/>
                    <w:color w:val="000000"/>
                  </w:rPr>
                  <m:t>sin</m:t>
                </m:r>
              </m:e>
              <m:sup>
                <m:r>
                  <w:rPr>
                    <w:rFonts w:ascii="Cambria Math" w:hAnsi="Cambria Math" w:cs="Arial"/>
                    <w:color w:val="000000"/>
                  </w:rPr>
                  <m:t>2</m:t>
                </m:r>
              </m:sup>
            </m:sSup>
          </m:fName>
          <m:e>
            <m:sSub>
              <m:sSubPr>
                <m:ctrlPr>
                  <w:rPr>
                    <w:rFonts w:ascii="Cambria Math" w:hAnsi="Cambria Math" w:cs="Arial"/>
                    <w:i/>
                    <w:color w:val="000000"/>
                  </w:rPr>
                </m:ctrlPr>
              </m:sSubPr>
              <m:e>
                <m:r>
                  <w:rPr>
                    <w:rFonts w:ascii="Cambria Math" w:hAnsi="Cambria Math" w:cs="Arial"/>
                    <w:color w:val="000000"/>
                  </w:rPr>
                  <m:t>ϕ</m:t>
                </m:r>
              </m:e>
              <m:sub>
                <m:r>
                  <w:rPr>
                    <w:rFonts w:ascii="Cambria Math" w:hAnsi="Cambria Math" w:cs="Arial"/>
                    <w:color w:val="000000"/>
                  </w:rPr>
                  <m:t>k</m:t>
                </m:r>
              </m:sub>
            </m:sSub>
          </m:e>
        </m:func>
      </m:oMath>
      <w:r w:rsidRPr="00E50316">
        <w:rPr>
          <w:color w:val="000000"/>
        </w:rPr>
        <w:t xml:space="preserve"> </w:t>
      </w:r>
    </w:p>
    <w:p w14:paraId="7CBB4147" w14:textId="77777777" w:rsidR="008969C4" w:rsidRPr="00E50316" w:rsidRDefault="008969C4" w:rsidP="008969C4">
      <w:pPr>
        <w:jc w:val="both"/>
      </w:pPr>
      <w:r w:rsidRPr="00E50316">
        <w:t>Table 6.</w:t>
      </w:r>
      <w:r>
        <w:t>3.8</w:t>
      </w:r>
      <w:r w:rsidRPr="00E50316">
        <w:t xml:space="preserve">.2-1 shows the coverage length, width and dwelling time for 3 beams where the boresight is pointing to different positions along the UE’s trajectory for Scenario A. </w:t>
      </w:r>
    </w:p>
    <w:p w14:paraId="36C4347C" w14:textId="77777777" w:rsidR="008969C4" w:rsidRPr="00E65680" w:rsidRDefault="008969C4" w:rsidP="008969C4">
      <w:pPr>
        <w:pStyle w:val="TH"/>
        <w:rPr>
          <w:rFonts w:eastAsia="SimSun"/>
          <w:lang w:val="en-US"/>
        </w:rPr>
      </w:pPr>
      <w:r w:rsidRPr="00E65680">
        <w:rPr>
          <w:rFonts w:eastAsia="SimSun"/>
          <w:lang w:val="en-US"/>
        </w:rPr>
        <w:lastRenderedPageBreak/>
        <w:t xml:space="preserve">Table </w:t>
      </w:r>
      <w:r>
        <w:rPr>
          <w:rFonts w:eastAsia="SimSun"/>
          <w:lang w:val="en-US"/>
        </w:rPr>
        <w:t>6.3</w:t>
      </w:r>
      <w:r w:rsidRPr="00E65680">
        <w:rPr>
          <w:rFonts w:eastAsia="SimSun"/>
          <w:lang w:val="en-US"/>
        </w:rPr>
        <w:t>.</w:t>
      </w:r>
      <w:r>
        <w:rPr>
          <w:rFonts w:eastAsia="SimSun"/>
          <w:lang w:val="en-US"/>
        </w:rPr>
        <w:t>8.2</w:t>
      </w:r>
      <w:r w:rsidRPr="00E65680">
        <w:rPr>
          <w:rFonts w:eastAsia="SimSun"/>
          <w:lang w:val="en-US"/>
        </w:rPr>
        <w:t>-</w:t>
      </w:r>
      <w:r>
        <w:rPr>
          <w:rFonts w:eastAsia="SimSun"/>
          <w:lang w:val="en-US"/>
        </w:rPr>
        <w:t>1</w:t>
      </w:r>
      <w:r w:rsidRPr="00E65680">
        <w:rPr>
          <w:rFonts w:eastAsia="SimSun"/>
          <w:lang w:val="en-US"/>
        </w:rPr>
        <w:t xml:space="preserve">: </w:t>
      </w:r>
      <w:r>
        <w:rPr>
          <w:rFonts w:eastAsia="SimSun"/>
          <w:lang w:val="en-US"/>
        </w:rPr>
        <w:t>B</w:t>
      </w:r>
      <w:r w:rsidRPr="00ED499F">
        <w:rPr>
          <w:rFonts w:eastAsia="SimSun"/>
          <w:lang w:val="en-US"/>
        </w:rPr>
        <w:t xml:space="preserve">eam </w:t>
      </w:r>
      <w:r>
        <w:rPr>
          <w:rFonts w:eastAsia="SimSun"/>
          <w:lang w:val="en-US"/>
        </w:rPr>
        <w:t>coverage length, width and dwelling time</w:t>
      </w:r>
    </w:p>
    <w:tbl>
      <w:tblPr>
        <w:tblStyle w:val="TableGrid1"/>
        <w:tblW w:w="0" w:type="auto"/>
        <w:jc w:val="center"/>
        <w:tblLook w:val="04A0" w:firstRow="1" w:lastRow="0" w:firstColumn="1" w:lastColumn="0" w:noHBand="0" w:noVBand="1"/>
      </w:tblPr>
      <w:tblGrid>
        <w:gridCol w:w="1926"/>
        <w:gridCol w:w="1926"/>
        <w:gridCol w:w="1926"/>
        <w:gridCol w:w="1926"/>
        <w:gridCol w:w="1927"/>
      </w:tblGrid>
      <w:tr w:rsidR="008969C4" w:rsidRPr="00E50316" w14:paraId="4339C459" w14:textId="77777777" w:rsidTr="00146121">
        <w:trPr>
          <w:jc w:val="center"/>
        </w:trPr>
        <w:tc>
          <w:tcPr>
            <w:tcW w:w="9631" w:type="dxa"/>
            <w:gridSpan w:val="5"/>
          </w:tcPr>
          <w:p w14:paraId="201E3DE9" w14:textId="77777777" w:rsidR="008969C4" w:rsidRPr="00E50316" w:rsidRDefault="0057698F" w:rsidP="00146121">
            <w:pPr>
              <w:pStyle w:val="TAH"/>
            </w:pP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min</m:t>
                  </m:r>
                </m:sub>
              </m:sSub>
              <m:r>
                <m:rPr>
                  <m:sty m:val="b"/>
                </m:rPr>
                <w:rPr>
                  <w:rFonts w:ascii="Cambria Math" w:hAnsi="Cambria Math"/>
                </w:rPr>
                <m:t>=10 m</m:t>
              </m:r>
            </m:oMath>
            <w:r w:rsidR="008969C4" w:rsidRPr="00E50316">
              <w:t xml:space="preserve">,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HPBW</m:t>
                  </m: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12.6</m:t>
                  </m:r>
                </m:e>
                <m:sup>
                  <m:r>
                    <m:rPr>
                      <m:sty m:val="b"/>
                    </m:rPr>
                    <w:rPr>
                      <w:rFonts w:ascii="Cambria Math" w:hAnsi="Cambria Math"/>
                    </w:rPr>
                    <m:t>°</m:t>
                  </m:r>
                </m:sup>
              </m:sSup>
            </m:oMath>
            <w:r w:rsidR="008969C4" w:rsidRPr="00E50316">
              <w:t xml:space="preserve">,    </w:t>
            </w:r>
            <m:oMath>
              <m:sSub>
                <m:sSubPr>
                  <m:ctrlPr>
                    <w:rPr>
                      <w:rFonts w:ascii="Cambria Math" w:hAnsi="Cambria Math"/>
                    </w:rPr>
                  </m:ctrlPr>
                </m:sSubPr>
                <m:e>
                  <m:r>
                    <m:rPr>
                      <m:sty m:val="bi"/>
                    </m:rPr>
                    <w:rPr>
                      <w:rFonts w:ascii="Cambria Math" w:hAnsi="Cambria Math"/>
                    </w:rPr>
                    <m:t>ϕ</m:t>
                  </m:r>
                </m:e>
                <m:sub>
                  <m:r>
                    <m:rPr>
                      <m:sty m:val="bi"/>
                    </m:rPr>
                    <w:rPr>
                      <w:rFonts w:ascii="Cambria Math" w:hAnsi="Cambria Math"/>
                    </w:rPr>
                    <m:t>HPBW</m:t>
                  </m:r>
                </m:sub>
              </m:sSub>
              <m:r>
                <m:rPr>
                  <m:sty m:val="b"/>
                </m:rPr>
                <w:rPr>
                  <w:rFonts w:ascii="Cambria Math" w:hAnsi="Cambria Math"/>
                </w:rPr>
                <m:t>=</m:t>
              </m:r>
              <m:sSup>
                <m:sSupPr>
                  <m:ctrlPr>
                    <w:rPr>
                      <w:rFonts w:ascii="Cambria Math" w:hAnsi="Cambria Math"/>
                    </w:rPr>
                  </m:ctrlPr>
                </m:sSupPr>
                <m:e>
                  <m:r>
                    <m:rPr>
                      <m:sty m:val="b"/>
                    </m:rPr>
                    <w:rPr>
                      <w:rFonts w:ascii="Cambria Math" w:hAnsi="Cambria Math"/>
                    </w:rPr>
                    <m:t>12.6</m:t>
                  </m:r>
                </m:e>
                <m:sup>
                  <m:r>
                    <m:rPr>
                      <m:sty m:val="b"/>
                    </m:rPr>
                    <w:rPr>
                      <w:rFonts w:ascii="Cambria Math" w:hAnsi="Cambria Math"/>
                    </w:rPr>
                    <m:t>°</m:t>
                  </m:r>
                </m:sup>
              </m:sSup>
            </m:oMath>
          </w:p>
        </w:tc>
      </w:tr>
      <w:tr w:rsidR="008969C4" w:rsidRPr="00E50316" w14:paraId="0D13B0C6" w14:textId="77777777" w:rsidTr="00146121">
        <w:trPr>
          <w:jc w:val="center"/>
        </w:trPr>
        <w:tc>
          <w:tcPr>
            <w:tcW w:w="1926" w:type="dxa"/>
          </w:tcPr>
          <w:p w14:paraId="1A2E66B9" w14:textId="77777777" w:rsidR="008969C4" w:rsidRPr="00E50316" w:rsidRDefault="008969C4" w:rsidP="00146121">
            <w:pPr>
              <w:pStyle w:val="TAC"/>
            </w:pPr>
            <w:r w:rsidRPr="00E50316">
              <w:t xml:space="preserve">Beam </w:t>
            </w:r>
            <m:oMath>
              <m:r>
                <w:rPr>
                  <w:rFonts w:ascii="Cambria Math" w:hAnsi="Cambria Math"/>
                </w:rPr>
                <m:t>k</m:t>
              </m:r>
            </m:oMath>
          </w:p>
        </w:tc>
        <w:tc>
          <w:tcPr>
            <w:tcW w:w="1926" w:type="dxa"/>
          </w:tcPr>
          <w:p w14:paraId="01277943" w14:textId="77777777" w:rsidR="008969C4" w:rsidRPr="00E50316" w:rsidRDefault="0057698F" w:rsidP="00146121">
            <w:pPr>
              <w:pStyle w:val="TAC"/>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,h</m:t>
                    </m:r>
                  </m:e>
                </m:d>
              </m:oMath>
            </m:oMathPara>
          </w:p>
        </w:tc>
        <w:tc>
          <w:tcPr>
            <w:tcW w:w="1926" w:type="dxa"/>
          </w:tcPr>
          <w:p w14:paraId="6263BFB4" w14:textId="77777777" w:rsidR="008969C4" w:rsidRPr="00E50316" w:rsidRDefault="0057698F" w:rsidP="00146121">
            <w:pPr>
              <w:pStyle w:val="TAC"/>
            </w:pPr>
            <m:oMathPara>
              <m:oMath>
                <m:sSub>
                  <m:sSubPr>
                    <m:ctrlPr>
                      <w:rPr>
                        <w:rFonts w:ascii="Cambria Math" w:hAnsi="Cambria Math"/>
                        <w:i/>
                      </w:rPr>
                    </m:ctrlPr>
                  </m:sSubPr>
                  <m:e>
                    <m:r>
                      <w:rPr>
                        <w:rFonts w:ascii="Cambria Math" w:hAnsi="Cambria Math"/>
                      </w:rPr>
                      <m:t>l</m:t>
                    </m:r>
                  </m:e>
                  <m:sub>
                    <m:r>
                      <w:rPr>
                        <w:rFonts w:ascii="Cambria Math" w:hAnsi="Cambria Math"/>
                      </w:rPr>
                      <m:t>k</m:t>
                    </m:r>
                  </m:sub>
                </m:sSub>
              </m:oMath>
            </m:oMathPara>
          </w:p>
        </w:tc>
        <w:tc>
          <w:tcPr>
            <w:tcW w:w="1926" w:type="dxa"/>
          </w:tcPr>
          <w:p w14:paraId="27BE375B" w14:textId="77777777" w:rsidR="008969C4" w:rsidRPr="00E50316" w:rsidRDefault="0057698F" w:rsidP="00146121">
            <w:pPr>
              <w:pStyle w:val="TAC"/>
            </w:pPr>
            <m:oMathPara>
              <m:oMath>
                <m:sSub>
                  <m:sSubPr>
                    <m:ctrlPr>
                      <w:rPr>
                        <w:rFonts w:ascii="Cambria Math" w:hAnsi="Cambria Math"/>
                        <w:i/>
                      </w:rPr>
                    </m:ctrlPr>
                  </m:sSubPr>
                  <m:e>
                    <m:r>
                      <w:rPr>
                        <w:rFonts w:ascii="Cambria Math" w:hAnsi="Cambria Math"/>
                      </w:rPr>
                      <m:t>w</m:t>
                    </m:r>
                  </m:e>
                  <m:sub>
                    <m:r>
                      <w:rPr>
                        <w:rFonts w:ascii="Cambria Math" w:hAnsi="Cambria Math"/>
                      </w:rPr>
                      <m:t>k</m:t>
                    </m:r>
                  </m:sub>
                </m:sSub>
              </m:oMath>
            </m:oMathPara>
          </w:p>
        </w:tc>
        <w:tc>
          <w:tcPr>
            <w:tcW w:w="1927" w:type="dxa"/>
          </w:tcPr>
          <w:p w14:paraId="475E70A1" w14:textId="77777777" w:rsidR="008969C4" w:rsidRPr="00E50316" w:rsidRDefault="0057698F" w:rsidP="00146121">
            <w:pPr>
              <w:pStyle w:val="TAC"/>
            </w:pPr>
            <m:oMathPara>
              <m:oMath>
                <m:sSub>
                  <m:sSubPr>
                    <m:ctrlPr>
                      <w:rPr>
                        <w:rFonts w:ascii="Cambria Math" w:hAnsi="Cambria Math"/>
                        <w:i/>
                      </w:rPr>
                    </m:ctrlPr>
                  </m:sSubPr>
                  <m:e>
                    <m:r>
                      <w:rPr>
                        <w:rFonts w:ascii="Cambria Math" w:hAnsi="Cambria Math"/>
                      </w:rPr>
                      <m:t>t</m:t>
                    </m:r>
                  </m:e>
                  <m:sub>
                    <m:r>
                      <w:rPr>
                        <w:rFonts w:ascii="Cambria Math" w:hAnsi="Cambria Math"/>
                      </w:rPr>
                      <m:t>k</m:t>
                    </m:r>
                  </m:sub>
                </m:sSub>
              </m:oMath>
            </m:oMathPara>
          </w:p>
        </w:tc>
      </w:tr>
      <w:tr w:rsidR="008969C4" w:rsidRPr="00E50316" w14:paraId="33BF77BC" w14:textId="77777777" w:rsidTr="00146121">
        <w:trPr>
          <w:jc w:val="center"/>
        </w:trPr>
        <w:tc>
          <w:tcPr>
            <w:tcW w:w="1926" w:type="dxa"/>
          </w:tcPr>
          <w:p w14:paraId="47715F11" w14:textId="77777777" w:rsidR="008969C4" w:rsidRPr="00E50316" w:rsidRDefault="008969C4" w:rsidP="00146121">
            <w:pPr>
              <w:pStyle w:val="TAC"/>
            </w:pPr>
            <w:r w:rsidRPr="00E50316">
              <w:t>0</w:t>
            </w:r>
          </w:p>
        </w:tc>
        <w:tc>
          <w:tcPr>
            <w:tcW w:w="1926" w:type="dxa"/>
          </w:tcPr>
          <w:p w14:paraId="6358DF6C" w14:textId="77777777" w:rsidR="008969C4" w:rsidRPr="00E50316" w:rsidRDefault="0057698F" w:rsidP="00146121">
            <w:pPr>
              <w:pStyle w:val="TAC"/>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5D</m:t>
                        </m:r>
                      </m:e>
                      <m:sub>
                        <m:r>
                          <w:rPr>
                            <w:rFonts w:ascii="Cambria Math" w:hAnsi="Cambria Math"/>
                          </w:rPr>
                          <m:t>min</m:t>
                        </m:r>
                      </m:sub>
                    </m:sSub>
                    <m:r>
                      <w:rPr>
                        <w:rFonts w:ascii="Cambria Math" w:hAnsi="Cambria Math"/>
                      </w:rPr>
                      <m:t>,h</m:t>
                    </m:r>
                  </m:e>
                </m:d>
              </m:oMath>
            </m:oMathPara>
          </w:p>
        </w:tc>
        <w:tc>
          <w:tcPr>
            <w:tcW w:w="1926" w:type="dxa"/>
          </w:tcPr>
          <w:p w14:paraId="638020AD" w14:textId="77777777" w:rsidR="008969C4" w:rsidRPr="00E50316" w:rsidRDefault="008969C4" w:rsidP="00146121">
            <w:pPr>
              <w:pStyle w:val="TAC"/>
            </w:pPr>
            <w:r w:rsidRPr="00E50316">
              <w:t>57 m</w:t>
            </w:r>
          </w:p>
        </w:tc>
        <w:tc>
          <w:tcPr>
            <w:tcW w:w="1926" w:type="dxa"/>
          </w:tcPr>
          <w:p w14:paraId="45728302" w14:textId="77777777" w:rsidR="008969C4" w:rsidRPr="00E50316" w:rsidRDefault="008969C4" w:rsidP="00146121">
            <w:pPr>
              <w:pStyle w:val="TAC"/>
            </w:pPr>
            <w:r w:rsidRPr="00E50316">
              <w:t>14 m</w:t>
            </w:r>
          </w:p>
        </w:tc>
        <w:tc>
          <w:tcPr>
            <w:tcW w:w="1927" w:type="dxa"/>
          </w:tcPr>
          <w:p w14:paraId="5518CEB9" w14:textId="77777777" w:rsidR="008969C4" w:rsidRPr="00E50316" w:rsidRDefault="008969C4" w:rsidP="00146121">
            <w:pPr>
              <w:pStyle w:val="TAC"/>
            </w:pPr>
            <w:r w:rsidRPr="00E50316">
              <w:t>0.6 s</w:t>
            </w:r>
          </w:p>
        </w:tc>
      </w:tr>
      <w:tr w:rsidR="008969C4" w:rsidRPr="00E50316" w14:paraId="1DFD28B2" w14:textId="77777777" w:rsidTr="00146121">
        <w:trPr>
          <w:jc w:val="center"/>
        </w:trPr>
        <w:tc>
          <w:tcPr>
            <w:tcW w:w="1926" w:type="dxa"/>
          </w:tcPr>
          <w:p w14:paraId="536129AF" w14:textId="77777777" w:rsidR="008969C4" w:rsidRPr="00E50316" w:rsidRDefault="008969C4" w:rsidP="00146121">
            <w:pPr>
              <w:pStyle w:val="TAC"/>
            </w:pPr>
            <w:r w:rsidRPr="00E50316">
              <w:t>1</w:t>
            </w:r>
          </w:p>
        </w:tc>
        <w:tc>
          <w:tcPr>
            <w:tcW w:w="1926" w:type="dxa"/>
          </w:tcPr>
          <w:p w14:paraId="5188F5DD" w14:textId="77777777" w:rsidR="008969C4" w:rsidRPr="00E50316" w:rsidRDefault="0057698F" w:rsidP="00146121">
            <w:pPr>
              <w:pStyle w:val="TAC"/>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7.5D</m:t>
                        </m:r>
                      </m:e>
                      <m:sub>
                        <m:r>
                          <w:rPr>
                            <w:rFonts w:ascii="Cambria Math" w:hAnsi="Cambria Math"/>
                          </w:rPr>
                          <m:t>min</m:t>
                        </m:r>
                      </m:sub>
                    </m:sSub>
                    <m:r>
                      <w:rPr>
                        <w:rFonts w:ascii="Cambria Math" w:hAnsi="Cambria Math"/>
                      </w:rPr>
                      <m:t>,h</m:t>
                    </m:r>
                  </m:e>
                </m:d>
              </m:oMath>
            </m:oMathPara>
          </w:p>
        </w:tc>
        <w:tc>
          <w:tcPr>
            <w:tcW w:w="1926" w:type="dxa"/>
          </w:tcPr>
          <w:p w14:paraId="0E4D1095" w14:textId="77777777" w:rsidR="008969C4" w:rsidRPr="00E50316" w:rsidRDefault="008969C4" w:rsidP="00146121">
            <w:pPr>
              <w:pStyle w:val="TAC"/>
            </w:pPr>
            <w:r w:rsidRPr="00E50316">
              <w:t>244 m</w:t>
            </w:r>
          </w:p>
        </w:tc>
        <w:tc>
          <w:tcPr>
            <w:tcW w:w="1926" w:type="dxa"/>
          </w:tcPr>
          <w:p w14:paraId="3D81C9D1" w14:textId="77777777" w:rsidR="008969C4" w:rsidRPr="00E50316" w:rsidRDefault="008969C4" w:rsidP="00146121">
            <w:pPr>
              <w:pStyle w:val="TAC"/>
            </w:pPr>
            <w:r w:rsidRPr="00E50316">
              <w:t>31 m</w:t>
            </w:r>
          </w:p>
        </w:tc>
        <w:tc>
          <w:tcPr>
            <w:tcW w:w="1927" w:type="dxa"/>
          </w:tcPr>
          <w:p w14:paraId="37283EC7" w14:textId="77777777" w:rsidR="008969C4" w:rsidRPr="00E50316" w:rsidRDefault="008969C4" w:rsidP="00146121">
            <w:pPr>
              <w:pStyle w:val="TAC"/>
            </w:pPr>
            <w:r w:rsidRPr="00E50316">
              <w:t>2.5 s</w:t>
            </w:r>
          </w:p>
        </w:tc>
      </w:tr>
      <w:tr w:rsidR="008969C4" w:rsidRPr="00E50316" w14:paraId="61BBFA1A" w14:textId="77777777" w:rsidTr="00146121">
        <w:trPr>
          <w:jc w:val="center"/>
        </w:trPr>
        <w:tc>
          <w:tcPr>
            <w:tcW w:w="1926" w:type="dxa"/>
          </w:tcPr>
          <w:p w14:paraId="140EE452" w14:textId="77777777" w:rsidR="008969C4" w:rsidRPr="00E50316" w:rsidRDefault="008969C4" w:rsidP="00146121">
            <w:pPr>
              <w:pStyle w:val="TAC"/>
            </w:pPr>
            <w:r w:rsidRPr="00E50316">
              <w:t>2</w:t>
            </w:r>
          </w:p>
        </w:tc>
        <w:tc>
          <w:tcPr>
            <w:tcW w:w="1926" w:type="dxa"/>
          </w:tcPr>
          <w:p w14:paraId="1A59E559" w14:textId="77777777" w:rsidR="008969C4" w:rsidRPr="00E50316" w:rsidRDefault="0057698F" w:rsidP="00146121">
            <w:pPr>
              <w:pStyle w:val="TAC"/>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8.5D</m:t>
                        </m:r>
                      </m:e>
                      <m:sub>
                        <m:r>
                          <w:rPr>
                            <w:rFonts w:ascii="Cambria Math" w:hAnsi="Cambria Math"/>
                          </w:rPr>
                          <m:t>min</m:t>
                        </m:r>
                      </m:sub>
                    </m:sSub>
                    <m:r>
                      <w:rPr>
                        <w:rFonts w:ascii="Cambria Math" w:hAnsi="Cambria Math"/>
                      </w:rPr>
                      <m:t>,h</m:t>
                    </m:r>
                  </m:e>
                </m:d>
              </m:oMath>
            </m:oMathPara>
          </w:p>
        </w:tc>
        <w:tc>
          <w:tcPr>
            <w:tcW w:w="1926" w:type="dxa"/>
          </w:tcPr>
          <w:p w14:paraId="05C04CB8" w14:textId="77777777" w:rsidR="008969C4" w:rsidRPr="00E50316" w:rsidRDefault="008969C4" w:rsidP="00146121">
            <w:pPr>
              <w:pStyle w:val="TAC"/>
            </w:pPr>
            <w:r w:rsidRPr="00E50316">
              <w:t>813 m</w:t>
            </w:r>
          </w:p>
        </w:tc>
        <w:tc>
          <w:tcPr>
            <w:tcW w:w="1926" w:type="dxa"/>
          </w:tcPr>
          <w:p w14:paraId="3D4BE9F6" w14:textId="77777777" w:rsidR="008969C4" w:rsidRPr="00E50316" w:rsidRDefault="008969C4" w:rsidP="00146121">
            <w:pPr>
              <w:pStyle w:val="TAC"/>
            </w:pPr>
            <w:r w:rsidRPr="00E50316">
              <w:t>60 m</w:t>
            </w:r>
          </w:p>
        </w:tc>
        <w:tc>
          <w:tcPr>
            <w:tcW w:w="1927" w:type="dxa"/>
          </w:tcPr>
          <w:p w14:paraId="245B6846" w14:textId="77777777" w:rsidR="008969C4" w:rsidRPr="00E50316" w:rsidRDefault="008969C4" w:rsidP="00146121">
            <w:pPr>
              <w:pStyle w:val="TAC"/>
            </w:pPr>
            <w:r w:rsidRPr="00E50316">
              <w:t>8.4 s</w:t>
            </w:r>
          </w:p>
        </w:tc>
      </w:tr>
    </w:tbl>
    <w:p w14:paraId="0376ABE3" w14:textId="77777777" w:rsidR="008969C4" w:rsidRDefault="008969C4" w:rsidP="008969C4">
      <w:pPr>
        <w:rPr>
          <w:rFonts w:eastAsia="SimSun"/>
          <w:lang w:val="en-US" w:eastAsia="zh-CN"/>
        </w:rPr>
      </w:pPr>
    </w:p>
    <w:p w14:paraId="68434CDE" w14:textId="77E60CFC" w:rsidR="008969C4" w:rsidRDefault="002E1E62" w:rsidP="008969C4">
      <w:pPr>
        <w:rPr>
          <w:ins w:id="9" w:author="Nokia - Anthony Lo" w:date="2022-02-14T17:06:00Z"/>
          <w:rFonts w:cs="Arial"/>
          <w:color w:val="000000" w:themeColor="text1"/>
        </w:rPr>
      </w:pPr>
      <w:ins w:id="10" w:author="Nokia - Anthony Lo" w:date="2022-02-14T17:05:00Z">
        <w:r>
          <w:rPr>
            <w:rFonts w:cs="Arial"/>
            <w:color w:val="000000" w:themeColor="text1"/>
            <w:lang w:val="en-US"/>
          </w:rPr>
          <w:t xml:space="preserve">As can be observed in table 6.3.8.2-1, the beam coverage length shrinks as </w:t>
        </w:r>
      </w:ins>
      <m:oMath>
        <m:sSub>
          <m:sSubPr>
            <m:ctrlPr>
              <w:ins w:id="11" w:author="Nokia - Anthony Lo" w:date="2022-02-14T17:05:00Z">
                <w:rPr>
                  <w:rFonts w:ascii="Cambria Math" w:hAnsi="Cambria Math" w:cs="Arial"/>
                  <w:i/>
                  <w:color w:val="000000" w:themeColor="text1"/>
                  <w:lang w:val="en-US"/>
                </w:rPr>
              </w:ins>
            </m:ctrlPr>
          </m:sSubPr>
          <m:e>
            <m:r>
              <w:ins w:id="12" w:author="Nokia - Anthony Lo" w:date="2022-02-14T17:05:00Z">
                <w:rPr>
                  <w:rFonts w:ascii="Cambria Math" w:hAnsi="Cambria Math" w:cs="Arial"/>
                  <w:color w:val="000000" w:themeColor="text1"/>
                  <w:lang w:val="en-US"/>
                </w:rPr>
                <m:t>y</m:t>
              </w:ins>
            </m:r>
          </m:e>
          <m:sub>
            <m:r>
              <w:ins w:id="13" w:author="Nokia - Anthony Lo" w:date="2022-02-14T17:05:00Z">
                <w:rPr>
                  <w:rFonts w:ascii="Cambria Math" w:hAnsi="Cambria Math" w:cs="Arial"/>
                  <w:color w:val="000000" w:themeColor="text1"/>
                  <w:lang w:val="en-US"/>
                </w:rPr>
                <m:t>k</m:t>
              </w:ins>
            </m:r>
          </m:sub>
        </m:sSub>
      </m:oMath>
      <w:ins w:id="14" w:author="Nokia - Anthony Lo" w:date="2022-02-14T17:05:00Z">
        <w:r>
          <w:rPr>
            <w:rFonts w:cs="Arial"/>
            <w:color w:val="000000" w:themeColor="text1"/>
            <w:lang w:val="en-US"/>
          </w:rPr>
          <w:t xml:space="preserve"> decreases, resulting in non-uniform beam coverage. A beam with very short beam segment length </w:t>
        </w:r>
      </w:ins>
      <m:oMath>
        <m:sSub>
          <m:sSubPr>
            <m:ctrlPr>
              <w:ins w:id="15" w:author="Nokia - Anthony Lo" w:date="2022-02-14T17:05:00Z">
                <w:rPr>
                  <w:rFonts w:ascii="Cambria Math" w:hAnsi="Cambria Math" w:cs="Arial"/>
                  <w:i/>
                  <w:color w:val="000000" w:themeColor="text1"/>
                  <w:lang w:val="en-US"/>
                </w:rPr>
              </w:ins>
            </m:ctrlPr>
          </m:sSubPr>
          <m:e>
            <m:r>
              <w:ins w:id="16" w:author="Nokia - Anthony Lo" w:date="2022-02-14T17:05:00Z">
                <w:rPr>
                  <w:rFonts w:ascii="Cambria Math" w:hAnsi="Cambria Math" w:cs="Arial"/>
                  <w:color w:val="000000" w:themeColor="text1"/>
                  <w:lang w:val="en-US"/>
                </w:rPr>
                <m:t>l</m:t>
              </w:ins>
            </m:r>
          </m:e>
          <m:sub>
            <m:r>
              <w:ins w:id="17" w:author="Nokia - Anthony Lo" w:date="2022-02-14T17:05:00Z">
                <w:rPr>
                  <w:rFonts w:ascii="Cambria Math" w:hAnsi="Cambria Math" w:cs="Arial"/>
                  <w:color w:val="000000" w:themeColor="text1"/>
                  <w:lang w:val="en-US"/>
                </w:rPr>
                <m:t>k</m:t>
              </w:ins>
            </m:r>
          </m:sub>
        </m:sSub>
      </m:oMath>
      <w:ins w:id="18" w:author="Nokia - Anthony Lo" w:date="2022-02-14T17:05:00Z">
        <w:r>
          <w:rPr>
            <w:rFonts w:cs="Arial"/>
            <w:color w:val="000000" w:themeColor="text1"/>
            <w:lang w:val="en-US"/>
          </w:rPr>
          <w:t xml:space="preserve"> is not useful for HST because the UE may not be able detect it before moving to the adjacent beam. As such, the number of useful beams per RRH can be limited, which depends on deployment scenarios. Referring to the equation of the ellipse, </w:t>
        </w:r>
        <w:r w:rsidRPr="007455B8">
          <w:rPr>
            <w:rFonts w:cs="Arial"/>
            <w:color w:val="000000" w:themeColor="text1"/>
          </w:rPr>
          <w:t xml:space="preserve">the beam footprint size is a function of the semimajor axis </w:t>
        </w:r>
      </w:ins>
      <m:oMath>
        <m:r>
          <w:ins w:id="19" w:author="Nokia - Anthony Lo" w:date="2022-02-14T17:05:00Z">
            <w:rPr>
              <w:rFonts w:ascii="Cambria Math" w:hAnsi="Cambria Math" w:cs="Arial"/>
              <w:color w:val="000000" w:themeColor="text1"/>
            </w:rPr>
            <m:t>a</m:t>
          </w:ins>
        </m:r>
      </m:oMath>
      <w:ins w:id="20" w:author="Nokia - Anthony Lo" w:date="2022-02-14T17:05:00Z">
        <w:r w:rsidRPr="007455B8">
          <w:rPr>
            <w:rFonts w:cs="Arial"/>
            <w:color w:val="000000" w:themeColor="text1"/>
          </w:rPr>
          <w:t xml:space="preserve"> and semiminor axis </w:t>
        </w:r>
      </w:ins>
      <m:oMath>
        <m:r>
          <w:ins w:id="21" w:author="Nokia - Anthony Lo" w:date="2022-02-14T17:05:00Z">
            <w:rPr>
              <w:rFonts w:ascii="Cambria Math" w:hAnsi="Cambria Math" w:cs="Arial"/>
              <w:color w:val="000000" w:themeColor="text1"/>
            </w:rPr>
            <m:t>b</m:t>
          </w:ins>
        </m:r>
      </m:oMath>
      <w:ins w:id="22" w:author="Nokia - Anthony Lo" w:date="2022-02-14T17:05:00Z">
        <w:r>
          <w:rPr>
            <w:rFonts w:cs="Arial"/>
            <w:color w:val="000000" w:themeColor="text1"/>
          </w:rPr>
          <w:t>.</w:t>
        </w:r>
        <w:r w:rsidRPr="007455B8">
          <w:rPr>
            <w:rFonts w:cs="Arial"/>
            <w:color w:val="000000" w:themeColor="text1"/>
          </w:rPr>
          <w:t xml:space="preserve"> </w:t>
        </w:r>
        <w:r>
          <w:rPr>
            <w:rFonts w:cs="Arial"/>
            <w:color w:val="000000" w:themeColor="text1"/>
          </w:rPr>
          <w:t>It can be observed from the equation that o</w:t>
        </w:r>
        <w:r w:rsidRPr="004E358D">
          <w:rPr>
            <w:rFonts w:cs="Arial"/>
            <w:color w:val="000000" w:themeColor="text1"/>
          </w:rPr>
          <w:t xml:space="preserve">ne key parameter that influences the magnitude of </w:t>
        </w:r>
      </w:ins>
      <m:oMath>
        <m:r>
          <w:ins w:id="23" w:author="Nokia - Anthony Lo" w:date="2022-02-14T17:05:00Z">
            <w:rPr>
              <w:rFonts w:ascii="Cambria Math" w:hAnsi="Cambria Math" w:cs="Arial"/>
              <w:color w:val="000000" w:themeColor="text1"/>
            </w:rPr>
            <m:t>a</m:t>
          </w:ins>
        </m:r>
      </m:oMath>
      <w:ins w:id="24" w:author="Nokia - Anthony Lo" w:date="2022-02-14T17:05:00Z">
        <w:r w:rsidRPr="004E358D">
          <w:rPr>
            <w:rFonts w:cs="Arial"/>
            <w:color w:val="000000" w:themeColor="text1"/>
          </w:rPr>
          <w:t xml:space="preserve"> and </w:t>
        </w:r>
      </w:ins>
      <m:oMath>
        <m:r>
          <w:ins w:id="25" w:author="Nokia - Anthony Lo" w:date="2022-02-14T17:05:00Z">
            <w:rPr>
              <w:rFonts w:ascii="Cambria Math" w:hAnsi="Cambria Math" w:cs="Arial"/>
              <w:color w:val="000000" w:themeColor="text1"/>
            </w:rPr>
            <m:t>b</m:t>
          </w:ins>
        </m:r>
      </m:oMath>
      <w:ins w:id="26" w:author="Nokia - Anthony Lo" w:date="2022-02-14T17:05:00Z">
        <w:r w:rsidRPr="004E358D">
          <w:rPr>
            <w:rFonts w:cs="Arial"/>
            <w:color w:val="000000" w:themeColor="text1"/>
          </w:rPr>
          <w:t xml:space="preserve"> is the elevation HPBW </w:t>
        </w:r>
      </w:ins>
      <m:oMath>
        <m:sSub>
          <m:sSubPr>
            <m:ctrlPr>
              <w:ins w:id="27" w:author="Nokia - Anthony Lo" w:date="2022-02-14T17:05:00Z">
                <w:rPr>
                  <w:rFonts w:ascii="Cambria Math" w:hAnsi="Cambria Math" w:cs="Arial"/>
                  <w:i/>
                  <w:color w:val="000000" w:themeColor="text1"/>
                  <w:lang w:val="en-US"/>
                </w:rPr>
              </w:ins>
            </m:ctrlPr>
          </m:sSubPr>
          <m:e>
            <m:r>
              <w:ins w:id="28" w:author="Nokia - Anthony Lo" w:date="2022-02-14T17:05:00Z">
                <w:rPr>
                  <w:rFonts w:ascii="Cambria Math" w:hAnsi="Cambria Math" w:cs="Arial"/>
                  <w:color w:val="000000" w:themeColor="text1"/>
                </w:rPr>
                <m:t>θ</m:t>
              </w:ins>
            </m:r>
          </m:e>
          <m:sub>
            <m:r>
              <w:ins w:id="29" w:author="Nokia - Anthony Lo" w:date="2022-02-14T17:05:00Z">
                <w:rPr>
                  <w:rFonts w:ascii="Cambria Math" w:hAnsi="Cambria Math" w:cs="Arial"/>
                  <w:color w:val="000000" w:themeColor="text1"/>
                </w:rPr>
                <m:t>HPBW</m:t>
              </w:ins>
            </m:r>
          </m:sub>
        </m:sSub>
      </m:oMath>
      <w:ins w:id="30" w:author="Nokia - Anthony Lo" w:date="2022-02-14T17:05:00Z">
        <w:r w:rsidRPr="004E358D">
          <w:rPr>
            <w:rFonts w:cs="Arial"/>
            <w:color w:val="000000" w:themeColor="text1"/>
          </w:rPr>
          <w:t xml:space="preserve"> and azimuth HPBW </w:t>
        </w:r>
      </w:ins>
      <m:oMath>
        <m:sSub>
          <m:sSubPr>
            <m:ctrlPr>
              <w:ins w:id="31" w:author="Nokia - Anthony Lo" w:date="2022-02-14T17:05:00Z">
                <w:rPr>
                  <w:rFonts w:ascii="Cambria Math" w:hAnsi="Cambria Math" w:cs="Arial"/>
                  <w:i/>
                  <w:color w:val="000000" w:themeColor="text1"/>
                  <w:lang w:val="en-US"/>
                </w:rPr>
              </w:ins>
            </m:ctrlPr>
          </m:sSubPr>
          <m:e>
            <m:r>
              <w:ins w:id="32" w:author="Nokia - Anthony Lo" w:date="2022-02-14T17:05:00Z">
                <w:rPr>
                  <w:rFonts w:ascii="Cambria Math" w:hAnsi="Cambria Math" w:cs="Arial"/>
                  <w:color w:val="000000" w:themeColor="text1"/>
                </w:rPr>
                <m:t>ϕ</m:t>
              </w:ins>
            </m:r>
          </m:e>
          <m:sub>
            <m:r>
              <w:ins w:id="33" w:author="Nokia - Anthony Lo" w:date="2022-02-14T17:05:00Z">
                <w:rPr>
                  <w:rFonts w:ascii="Cambria Math" w:hAnsi="Cambria Math" w:cs="Arial"/>
                  <w:color w:val="000000" w:themeColor="text1"/>
                </w:rPr>
                <m:t>HPBW</m:t>
              </w:ins>
            </m:r>
          </m:sub>
        </m:sSub>
      </m:oMath>
      <w:ins w:id="34" w:author="Nokia - Anthony Lo" w:date="2022-02-14T17:05:00Z">
        <w:r w:rsidRPr="004E358D">
          <w:rPr>
            <w:rFonts w:cs="Arial"/>
            <w:color w:val="000000" w:themeColor="text1"/>
          </w:rPr>
          <w:t xml:space="preserve">. </w:t>
        </w:r>
        <w:r>
          <w:rPr>
            <w:rFonts w:cs="Arial"/>
            <w:color w:val="000000" w:themeColor="text1"/>
          </w:rPr>
          <w:t xml:space="preserve">This means, </w:t>
        </w:r>
        <w:r w:rsidRPr="002C4234">
          <w:rPr>
            <w:rFonts w:cs="Arial"/>
            <w:color w:val="000000" w:themeColor="text1"/>
          </w:rPr>
          <w:t xml:space="preserve">those beams with a short segment length can be increased by </w:t>
        </w:r>
        <w:r>
          <w:rPr>
            <w:rFonts w:cs="Arial"/>
            <w:color w:val="000000" w:themeColor="text1"/>
          </w:rPr>
          <w:t>widening the</w:t>
        </w:r>
        <w:r w:rsidRPr="002C4234">
          <w:rPr>
            <w:rFonts w:cs="Arial"/>
            <w:color w:val="000000" w:themeColor="text1"/>
          </w:rPr>
          <w:t xml:space="preserve"> HPBW. However, it is important to note that antenna</w:t>
        </w:r>
        <w:r>
          <w:rPr>
            <w:rFonts w:cs="Arial"/>
            <w:color w:val="000000" w:themeColor="text1"/>
          </w:rPr>
          <w:t xml:space="preserve"> </w:t>
        </w:r>
        <w:r w:rsidRPr="002C4234">
          <w:rPr>
            <w:rFonts w:cs="Arial"/>
            <w:color w:val="000000" w:themeColor="text1"/>
          </w:rPr>
          <w:t xml:space="preserve">array directivity is inversely proportional to the HPBW; that is, a wider HPBW leads to lower antenna-array directivity. </w:t>
        </w:r>
        <w:r w:rsidRPr="00F30041">
          <w:rPr>
            <w:rFonts w:cs="Arial"/>
            <w:color w:val="000000" w:themeColor="text1"/>
          </w:rPr>
          <w:t xml:space="preserve">As the RRH typically employs uniform rectangular antenna arrays, </w:t>
        </w:r>
        <w:r>
          <w:rPr>
            <w:rFonts w:cs="Arial"/>
            <w:color w:val="000000" w:themeColor="text1"/>
          </w:rPr>
          <w:t xml:space="preserve">the directivity </w:t>
        </w:r>
      </w:ins>
      <m:oMath>
        <m:r>
          <w:ins w:id="35" w:author="Nokia - Anthony Lo" w:date="2022-02-14T17:05:00Z">
            <w:rPr>
              <w:rFonts w:ascii="Cambria Math" w:hAnsi="Cambria Math" w:cs="Arial"/>
              <w:color w:val="000000" w:themeColor="text1"/>
            </w:rPr>
            <m:t>D</m:t>
          </w:ins>
        </m:r>
      </m:oMath>
      <w:ins w:id="36" w:author="Nokia - Anthony Lo" w:date="2022-02-14T17:05:00Z">
        <w:r>
          <w:rPr>
            <w:rFonts w:cs="Arial"/>
            <w:color w:val="000000" w:themeColor="text1"/>
          </w:rPr>
          <w:t xml:space="preserve"> can be expressed in terms of the elevation and azimuth HPBW as [2]</w:t>
        </w:r>
      </w:ins>
    </w:p>
    <w:p w14:paraId="7E255BC8" w14:textId="77777777" w:rsidR="002E1E62" w:rsidRDefault="002E1E62" w:rsidP="002E1E62">
      <w:pPr>
        <w:rPr>
          <w:ins w:id="37" w:author="Nokia - Anthony Lo" w:date="2022-02-14T17:06:00Z"/>
          <w:rFonts w:cs="Arial"/>
          <w:color w:val="000000" w:themeColor="text1"/>
        </w:rPr>
      </w:pPr>
      <m:oMath>
        <m:r>
          <w:ins w:id="38" w:author="Nokia - Anthony Lo" w:date="2022-02-14T17:06:00Z">
            <w:rPr>
              <w:rFonts w:ascii="Cambria Math" w:hAnsi="Cambria Math" w:cs="Arial"/>
              <w:color w:val="000000" w:themeColor="text1"/>
            </w:rPr>
            <m:t>D≈</m:t>
          </w:ins>
        </m:r>
        <m:f>
          <m:fPr>
            <m:ctrlPr>
              <w:ins w:id="39" w:author="Nokia - Anthony Lo" w:date="2022-02-14T17:06:00Z">
                <w:rPr>
                  <w:rFonts w:ascii="Cambria Math" w:hAnsi="Cambria Math" w:cs="Arial"/>
                  <w:i/>
                  <w:color w:val="000000" w:themeColor="text1"/>
                </w:rPr>
              </w:ins>
            </m:ctrlPr>
          </m:fPr>
          <m:num>
            <m:sSup>
              <m:sSupPr>
                <m:ctrlPr>
                  <w:ins w:id="40" w:author="Nokia - Anthony Lo" w:date="2022-02-14T17:06:00Z">
                    <w:rPr>
                      <w:rFonts w:ascii="Cambria Math" w:hAnsi="Cambria Math" w:cs="Arial"/>
                      <w:i/>
                      <w:color w:val="000000" w:themeColor="text1"/>
                    </w:rPr>
                  </w:ins>
                </m:ctrlPr>
              </m:sSupPr>
              <m:e>
                <m:r>
                  <w:ins w:id="41" w:author="Nokia - Anthony Lo" w:date="2022-02-14T17:06:00Z">
                    <w:rPr>
                      <w:rFonts w:ascii="Cambria Math" w:hAnsi="Cambria Math" w:cs="Arial"/>
                      <w:color w:val="000000" w:themeColor="text1"/>
                    </w:rPr>
                    <m:t>π</m:t>
                  </w:ins>
                </m:r>
              </m:e>
              <m:sup>
                <m:r>
                  <w:ins w:id="42" w:author="Nokia - Anthony Lo" w:date="2022-02-14T17:06:00Z">
                    <w:rPr>
                      <w:rFonts w:ascii="Cambria Math" w:hAnsi="Cambria Math" w:cs="Arial"/>
                      <w:color w:val="000000" w:themeColor="text1"/>
                    </w:rPr>
                    <m:t>2</m:t>
                  </w:ins>
                </m:r>
              </m:sup>
            </m:sSup>
          </m:num>
          <m:den>
            <m:sSub>
              <m:sSubPr>
                <m:ctrlPr>
                  <w:ins w:id="43" w:author="Nokia - Anthony Lo" w:date="2022-02-14T17:06:00Z">
                    <w:rPr>
                      <w:rFonts w:ascii="Cambria Math" w:hAnsi="Cambria Math" w:cs="Arial"/>
                      <w:i/>
                      <w:color w:val="000000" w:themeColor="text1"/>
                    </w:rPr>
                  </w:ins>
                </m:ctrlPr>
              </m:sSubPr>
              <m:e>
                <m:r>
                  <w:ins w:id="44" w:author="Nokia - Anthony Lo" w:date="2022-02-14T17:06:00Z">
                    <w:rPr>
                      <w:rFonts w:ascii="Cambria Math" w:hAnsi="Cambria Math" w:cs="Arial"/>
                      <w:color w:val="000000" w:themeColor="text1"/>
                    </w:rPr>
                    <m:t>ϕ</m:t>
                  </w:ins>
                </m:r>
              </m:e>
              <m:sub>
                <m:r>
                  <w:ins w:id="45" w:author="Nokia - Anthony Lo" w:date="2022-02-14T17:06:00Z">
                    <w:rPr>
                      <w:rFonts w:ascii="Cambria Math" w:hAnsi="Cambria Math" w:cs="Arial"/>
                      <w:color w:val="000000" w:themeColor="text1"/>
                    </w:rPr>
                    <m:t>HPBW</m:t>
                  </w:ins>
                </m:r>
              </m:sub>
            </m:sSub>
            <m:sSub>
              <m:sSubPr>
                <m:ctrlPr>
                  <w:ins w:id="46" w:author="Nokia - Anthony Lo" w:date="2022-02-14T17:06:00Z">
                    <w:rPr>
                      <w:rFonts w:ascii="Cambria Math" w:hAnsi="Cambria Math" w:cs="Arial"/>
                      <w:i/>
                      <w:color w:val="000000" w:themeColor="text1"/>
                    </w:rPr>
                  </w:ins>
                </m:ctrlPr>
              </m:sSubPr>
              <m:e>
                <m:r>
                  <w:ins w:id="47" w:author="Nokia - Anthony Lo" w:date="2022-02-14T17:06:00Z">
                    <w:rPr>
                      <w:rFonts w:ascii="Cambria Math" w:hAnsi="Cambria Math" w:cs="Arial"/>
                      <w:color w:val="000000" w:themeColor="text1"/>
                    </w:rPr>
                    <m:t>θ</m:t>
                  </w:ins>
                </m:r>
              </m:e>
              <m:sub>
                <m:r>
                  <w:ins w:id="48" w:author="Nokia - Anthony Lo" w:date="2022-02-14T17:06:00Z">
                    <w:rPr>
                      <w:rFonts w:ascii="Cambria Math" w:hAnsi="Cambria Math" w:cs="Arial"/>
                      <w:color w:val="000000" w:themeColor="text1"/>
                    </w:rPr>
                    <m:t>HPBW</m:t>
                  </w:ins>
                </m:r>
              </m:sub>
            </m:sSub>
          </m:den>
        </m:f>
      </m:oMath>
      <w:ins w:id="49" w:author="Nokia - Anthony Lo" w:date="2022-02-14T17:06:00Z">
        <w:r w:rsidRPr="00F30041">
          <w:rPr>
            <w:rFonts w:cs="Arial"/>
            <w:color w:val="000000" w:themeColor="text1"/>
          </w:rPr>
          <w:t xml:space="preserve"> </w:t>
        </w:r>
      </w:ins>
    </w:p>
    <w:p w14:paraId="7A3EFF2A" w14:textId="77777777" w:rsidR="002E1E62" w:rsidRDefault="002E1E62" w:rsidP="002E1E62">
      <w:pPr>
        <w:rPr>
          <w:ins w:id="50" w:author="Nokia - Anthony Lo" w:date="2022-02-14T17:06:00Z"/>
          <w:rFonts w:cs="Arial"/>
          <w:color w:val="000000" w:themeColor="text1"/>
        </w:rPr>
      </w:pPr>
      <w:ins w:id="51" w:author="Nokia - Anthony Lo" w:date="2022-02-14T17:06:00Z">
        <w:r>
          <w:rPr>
            <w:rFonts w:cs="Arial"/>
            <w:color w:val="000000" w:themeColor="text1"/>
          </w:rPr>
          <w:t xml:space="preserve">For Beam </w:t>
        </w:r>
      </w:ins>
      <m:oMath>
        <m:r>
          <w:ins w:id="52" w:author="Nokia - Anthony Lo" w:date="2022-02-14T17:06:00Z">
            <w:rPr>
              <w:rFonts w:ascii="Cambria Math" w:hAnsi="Cambria Math" w:cs="Arial"/>
              <w:color w:val="000000" w:themeColor="text1"/>
            </w:rPr>
            <m:t>k</m:t>
          </w:ins>
        </m:r>
      </m:oMath>
      <w:ins w:id="53" w:author="Nokia - Anthony Lo" w:date="2022-02-14T17:06:00Z">
        <w:r w:rsidRPr="009305F5">
          <w:rPr>
            <w:rFonts w:cs="Arial"/>
            <w:color w:val="000000" w:themeColor="text1"/>
          </w:rPr>
          <w:t xml:space="preserve">, </w:t>
        </w:r>
        <w:r>
          <w:rPr>
            <w:rFonts w:cs="Arial"/>
            <w:color w:val="000000" w:themeColor="text1"/>
          </w:rPr>
          <w:t>if</w:t>
        </w:r>
        <w:r w:rsidRPr="009305F5">
          <w:rPr>
            <w:rFonts w:cs="Arial"/>
            <w:color w:val="000000" w:themeColor="text1"/>
          </w:rPr>
          <w:t xml:space="preserve"> </w:t>
        </w:r>
      </w:ins>
      <m:oMath>
        <m:sSub>
          <m:sSubPr>
            <m:ctrlPr>
              <w:ins w:id="54" w:author="Nokia - Anthony Lo" w:date="2022-02-14T17:06:00Z">
                <w:rPr>
                  <w:rFonts w:ascii="Cambria Math" w:hAnsi="Cambria Math" w:cs="Arial"/>
                  <w:i/>
                  <w:color w:val="000000" w:themeColor="text1"/>
                  <w:lang w:val="en-US"/>
                </w:rPr>
              </w:ins>
            </m:ctrlPr>
          </m:sSubPr>
          <m:e>
            <m:r>
              <w:ins w:id="55" w:author="Nokia - Anthony Lo" w:date="2022-02-14T17:06:00Z">
                <w:rPr>
                  <w:rFonts w:ascii="Cambria Math" w:hAnsi="Cambria Math" w:cs="Arial"/>
                  <w:color w:val="000000" w:themeColor="text1"/>
                </w:rPr>
                <m:t>θ</m:t>
              </w:ins>
            </m:r>
          </m:e>
          <m:sub>
            <m:r>
              <w:ins w:id="56" w:author="Nokia - Anthony Lo" w:date="2022-02-14T17:06:00Z">
                <w:rPr>
                  <w:rFonts w:ascii="Cambria Math" w:hAnsi="Cambria Math" w:cs="Arial"/>
                  <w:color w:val="000000" w:themeColor="text1"/>
                </w:rPr>
                <m:t>HPBW</m:t>
              </w:ins>
            </m:r>
          </m:sub>
        </m:sSub>
      </m:oMath>
      <w:ins w:id="57" w:author="Nokia - Anthony Lo" w:date="2022-02-14T17:06:00Z">
        <w:r w:rsidRPr="009305F5">
          <w:rPr>
            <w:rFonts w:cs="Arial"/>
            <w:color w:val="000000" w:themeColor="text1"/>
          </w:rPr>
          <w:t xml:space="preserve"> and </w:t>
        </w:r>
      </w:ins>
      <m:oMath>
        <m:sSub>
          <m:sSubPr>
            <m:ctrlPr>
              <w:ins w:id="58" w:author="Nokia - Anthony Lo" w:date="2022-02-14T17:06:00Z">
                <w:rPr>
                  <w:rFonts w:ascii="Cambria Math" w:hAnsi="Cambria Math" w:cs="Arial"/>
                  <w:i/>
                  <w:color w:val="000000" w:themeColor="text1"/>
                  <w:lang w:val="en-US"/>
                </w:rPr>
              </w:ins>
            </m:ctrlPr>
          </m:sSubPr>
          <m:e>
            <m:r>
              <w:ins w:id="59" w:author="Nokia - Anthony Lo" w:date="2022-02-14T17:06:00Z">
                <w:rPr>
                  <w:rFonts w:ascii="Cambria Math" w:hAnsi="Cambria Math" w:cs="Arial"/>
                  <w:color w:val="000000" w:themeColor="text1"/>
                </w:rPr>
                <m:t>ϕ</m:t>
              </w:ins>
            </m:r>
          </m:e>
          <m:sub>
            <m:r>
              <w:ins w:id="60" w:author="Nokia - Anthony Lo" w:date="2022-02-14T17:06:00Z">
                <w:rPr>
                  <w:rFonts w:ascii="Cambria Math" w:hAnsi="Cambria Math" w:cs="Arial"/>
                  <w:color w:val="000000" w:themeColor="text1"/>
                </w:rPr>
                <m:t>HPBW</m:t>
              </w:ins>
            </m:r>
          </m:sub>
        </m:sSub>
      </m:oMath>
      <w:ins w:id="61" w:author="Nokia - Anthony Lo" w:date="2022-02-14T17:06:00Z">
        <w:r w:rsidRPr="009305F5">
          <w:rPr>
            <w:rFonts w:cs="Arial"/>
            <w:color w:val="000000" w:themeColor="text1"/>
          </w:rPr>
          <w:t xml:space="preserve"> are widened by a factor of </w:t>
        </w:r>
      </w:ins>
      <m:oMath>
        <m:sSub>
          <m:sSubPr>
            <m:ctrlPr>
              <w:ins w:id="62" w:author="Nokia - Anthony Lo" w:date="2022-02-14T17:06:00Z">
                <w:rPr>
                  <w:rFonts w:ascii="Cambria Math" w:hAnsi="Cambria Math" w:cs="Arial"/>
                  <w:i/>
                  <w:color w:val="000000" w:themeColor="text1"/>
                </w:rPr>
              </w:ins>
            </m:ctrlPr>
          </m:sSubPr>
          <m:e>
            <m:r>
              <w:ins w:id="63" w:author="Nokia - Anthony Lo" w:date="2022-02-14T17:06:00Z">
                <w:rPr>
                  <w:rFonts w:ascii="Cambria Math" w:hAnsi="Cambria Math" w:cs="Arial"/>
                  <w:color w:val="000000" w:themeColor="text1"/>
                </w:rPr>
                <m:t>σ</m:t>
              </w:ins>
            </m:r>
          </m:e>
          <m:sub>
            <m:r>
              <w:ins w:id="64" w:author="Nokia - Anthony Lo" w:date="2022-02-14T17:06:00Z">
                <w:rPr>
                  <w:rFonts w:ascii="Cambria Math" w:hAnsi="Cambria Math" w:cs="Arial"/>
                  <w:color w:val="000000" w:themeColor="text1"/>
                </w:rPr>
                <m:t>θ,k</m:t>
              </w:ins>
            </m:r>
          </m:sub>
        </m:sSub>
      </m:oMath>
      <w:ins w:id="65" w:author="Nokia - Anthony Lo" w:date="2022-02-14T17:06:00Z">
        <w:r w:rsidRPr="009305F5">
          <w:rPr>
            <w:rFonts w:cs="Arial"/>
            <w:color w:val="000000" w:themeColor="text1"/>
          </w:rPr>
          <w:t xml:space="preserve"> and </w:t>
        </w:r>
      </w:ins>
      <m:oMath>
        <m:sSub>
          <m:sSubPr>
            <m:ctrlPr>
              <w:ins w:id="66" w:author="Nokia - Anthony Lo" w:date="2022-02-14T17:06:00Z">
                <w:rPr>
                  <w:rFonts w:ascii="Cambria Math" w:hAnsi="Cambria Math" w:cs="Arial"/>
                  <w:i/>
                  <w:color w:val="000000" w:themeColor="text1"/>
                </w:rPr>
              </w:ins>
            </m:ctrlPr>
          </m:sSubPr>
          <m:e>
            <m:r>
              <w:ins w:id="67" w:author="Nokia - Anthony Lo" w:date="2022-02-14T17:06:00Z">
                <w:rPr>
                  <w:rFonts w:ascii="Cambria Math" w:hAnsi="Cambria Math" w:cs="Arial"/>
                  <w:color w:val="000000" w:themeColor="text1"/>
                </w:rPr>
                <m:t>σ</m:t>
              </w:ins>
            </m:r>
          </m:e>
          <m:sub>
            <m:r>
              <w:ins w:id="68" w:author="Nokia - Anthony Lo" w:date="2022-02-14T17:06:00Z">
                <w:rPr>
                  <w:rFonts w:ascii="Cambria Math" w:hAnsi="Cambria Math" w:cs="Arial"/>
                  <w:color w:val="000000" w:themeColor="text1"/>
                </w:rPr>
                <m:t>ϕ,k</m:t>
              </w:ins>
            </m:r>
          </m:sub>
        </m:sSub>
      </m:oMath>
      <w:ins w:id="69" w:author="Nokia - Anthony Lo" w:date="2022-02-14T17:06:00Z">
        <w:r w:rsidRPr="009305F5">
          <w:rPr>
            <w:rFonts w:cs="Arial"/>
            <w:color w:val="000000" w:themeColor="text1"/>
          </w:rPr>
          <w:t xml:space="preserve">, respectively, the resultant directivity </w:t>
        </w:r>
      </w:ins>
      <m:oMath>
        <m:sSub>
          <m:sSubPr>
            <m:ctrlPr>
              <w:ins w:id="70" w:author="Nokia - Anthony Lo" w:date="2022-02-14T17:06:00Z">
                <w:rPr>
                  <w:rFonts w:ascii="Cambria Math" w:hAnsi="Cambria Math" w:cs="Arial"/>
                  <w:i/>
                  <w:color w:val="000000" w:themeColor="text1"/>
                </w:rPr>
              </w:ins>
            </m:ctrlPr>
          </m:sSubPr>
          <m:e>
            <m:r>
              <w:ins w:id="71" w:author="Nokia - Anthony Lo" w:date="2022-02-14T17:06:00Z">
                <w:rPr>
                  <w:rFonts w:ascii="Cambria Math" w:hAnsi="Cambria Math" w:cs="Arial"/>
                  <w:color w:val="000000" w:themeColor="text1"/>
                </w:rPr>
                <m:t>D</m:t>
              </w:ins>
            </m:r>
          </m:e>
          <m:sub>
            <m:r>
              <w:ins w:id="72" w:author="Nokia - Anthony Lo" w:date="2022-02-14T17:06:00Z">
                <w:rPr>
                  <w:rFonts w:ascii="Cambria Math" w:hAnsi="Cambria Math" w:cs="Arial"/>
                  <w:color w:val="000000" w:themeColor="text1"/>
                </w:rPr>
                <m:t>k</m:t>
              </w:ins>
            </m:r>
          </m:sub>
        </m:sSub>
      </m:oMath>
      <w:ins w:id="73" w:author="Nokia - Anthony Lo" w:date="2022-02-14T17:06:00Z">
        <w:r w:rsidRPr="009305F5">
          <w:rPr>
            <w:rFonts w:cs="Arial"/>
            <w:color w:val="000000" w:themeColor="text1"/>
          </w:rPr>
          <w:t xml:space="preserve"> </w:t>
        </w:r>
        <w:r>
          <w:rPr>
            <w:rFonts w:cs="Arial"/>
            <w:color w:val="000000" w:themeColor="text1"/>
          </w:rPr>
          <w:t>is</w:t>
        </w:r>
      </w:ins>
    </w:p>
    <w:p w14:paraId="5DCFE3AB" w14:textId="77777777" w:rsidR="002E1E62" w:rsidRDefault="0057698F" w:rsidP="002E1E62">
      <w:pPr>
        <w:rPr>
          <w:ins w:id="74" w:author="Nokia - Anthony Lo" w:date="2022-02-14T17:06:00Z"/>
          <w:rFonts w:cs="Arial"/>
          <w:color w:val="000000" w:themeColor="text1"/>
          <w:lang w:val="en-US"/>
        </w:rPr>
      </w:pPr>
      <m:oMath>
        <m:sSub>
          <m:sSubPr>
            <m:ctrlPr>
              <w:ins w:id="75" w:author="Nokia - Anthony Lo" w:date="2022-02-14T17:06:00Z">
                <w:rPr>
                  <w:rFonts w:ascii="Cambria Math" w:hAnsi="Cambria Math" w:cs="Arial"/>
                  <w:i/>
                  <w:color w:val="000000" w:themeColor="text1"/>
                </w:rPr>
              </w:ins>
            </m:ctrlPr>
          </m:sSubPr>
          <m:e>
            <m:r>
              <w:ins w:id="76" w:author="Nokia - Anthony Lo" w:date="2022-02-14T17:06:00Z">
                <w:rPr>
                  <w:rFonts w:ascii="Cambria Math" w:hAnsi="Cambria Math" w:cs="Arial"/>
                  <w:color w:val="000000" w:themeColor="text1"/>
                </w:rPr>
                <m:t>D</m:t>
              </w:ins>
            </m:r>
          </m:e>
          <m:sub>
            <m:r>
              <w:ins w:id="77" w:author="Nokia - Anthony Lo" w:date="2022-02-14T17:06:00Z">
                <w:rPr>
                  <w:rFonts w:ascii="Cambria Math" w:hAnsi="Cambria Math" w:cs="Arial"/>
                  <w:color w:val="000000" w:themeColor="text1"/>
                </w:rPr>
                <m:t>k</m:t>
              </w:ins>
            </m:r>
          </m:sub>
        </m:sSub>
        <m:r>
          <w:ins w:id="78" w:author="Nokia - Anthony Lo" w:date="2022-02-14T17:06:00Z">
            <w:rPr>
              <w:rFonts w:ascii="Cambria Math" w:hAnsi="Cambria Math" w:cs="Arial"/>
              <w:color w:val="000000" w:themeColor="text1"/>
            </w:rPr>
            <m:t>=</m:t>
          </w:ins>
        </m:r>
        <m:f>
          <m:fPr>
            <m:ctrlPr>
              <w:ins w:id="79" w:author="Nokia - Anthony Lo" w:date="2022-02-14T17:06:00Z">
                <w:rPr>
                  <w:rFonts w:ascii="Cambria Math" w:hAnsi="Cambria Math" w:cs="Arial"/>
                  <w:i/>
                  <w:color w:val="000000" w:themeColor="text1"/>
                  <w:lang w:val="en-US"/>
                </w:rPr>
              </w:ins>
            </m:ctrlPr>
          </m:fPr>
          <m:num>
            <m:sSup>
              <m:sSupPr>
                <m:ctrlPr>
                  <w:ins w:id="80" w:author="Nokia - Anthony Lo" w:date="2022-02-14T17:06:00Z">
                    <w:rPr>
                      <w:rFonts w:ascii="Cambria Math" w:hAnsi="Cambria Math" w:cs="Arial"/>
                      <w:i/>
                      <w:color w:val="000000" w:themeColor="text1"/>
                      <w:lang w:val="en-US"/>
                    </w:rPr>
                  </w:ins>
                </m:ctrlPr>
              </m:sSupPr>
              <m:e>
                <m:r>
                  <w:ins w:id="81" w:author="Nokia - Anthony Lo" w:date="2022-02-14T17:06:00Z">
                    <w:rPr>
                      <w:rFonts w:ascii="Cambria Math" w:hAnsi="Cambria Math" w:cs="Arial"/>
                      <w:color w:val="000000" w:themeColor="text1"/>
                      <w:lang w:val="en-US"/>
                    </w:rPr>
                    <m:t>π</m:t>
                  </w:ins>
                </m:r>
              </m:e>
              <m:sup>
                <m:r>
                  <w:ins w:id="82" w:author="Nokia - Anthony Lo" w:date="2022-02-14T17:06:00Z">
                    <w:rPr>
                      <w:rFonts w:ascii="Cambria Math" w:hAnsi="Cambria Math" w:cs="Arial"/>
                      <w:color w:val="000000" w:themeColor="text1"/>
                      <w:lang w:val="en-US"/>
                    </w:rPr>
                    <m:t>2</m:t>
                  </w:ins>
                </m:r>
              </m:sup>
            </m:sSup>
          </m:num>
          <m:den>
            <m:d>
              <m:dPr>
                <m:ctrlPr>
                  <w:ins w:id="83" w:author="Nokia - Anthony Lo" w:date="2022-02-14T17:06:00Z">
                    <w:rPr>
                      <w:rFonts w:ascii="Cambria Math" w:hAnsi="Cambria Math" w:cs="Arial"/>
                      <w:i/>
                      <w:color w:val="000000" w:themeColor="text1"/>
                      <w:lang w:val="en-US"/>
                    </w:rPr>
                  </w:ins>
                </m:ctrlPr>
              </m:dPr>
              <m:e>
                <m:sSub>
                  <m:sSubPr>
                    <m:ctrlPr>
                      <w:ins w:id="84" w:author="Nokia - Anthony Lo" w:date="2022-02-14T17:06:00Z">
                        <w:rPr>
                          <w:rFonts w:ascii="Cambria Math" w:hAnsi="Cambria Math" w:cs="Arial"/>
                          <w:i/>
                          <w:color w:val="000000" w:themeColor="text1"/>
                          <w:lang w:val="en-US"/>
                        </w:rPr>
                      </w:ins>
                    </m:ctrlPr>
                  </m:sSubPr>
                  <m:e>
                    <m:r>
                      <w:ins w:id="85" w:author="Nokia - Anthony Lo" w:date="2022-02-14T17:06:00Z">
                        <w:rPr>
                          <w:rFonts w:ascii="Cambria Math" w:hAnsi="Cambria Math" w:cs="Arial"/>
                          <w:color w:val="000000" w:themeColor="text1"/>
                          <w:lang w:val="en-US"/>
                        </w:rPr>
                        <m:t>σ</m:t>
                      </w:ins>
                    </m:r>
                  </m:e>
                  <m:sub>
                    <m:r>
                      <w:ins w:id="86" w:author="Nokia - Anthony Lo" w:date="2022-02-14T17:06:00Z">
                        <w:rPr>
                          <w:rFonts w:ascii="Cambria Math" w:hAnsi="Cambria Math" w:cs="Arial"/>
                          <w:color w:val="000000" w:themeColor="text1"/>
                          <w:lang w:val="en-US"/>
                        </w:rPr>
                        <m:t>θ,k</m:t>
                      </w:ins>
                    </m:r>
                  </m:sub>
                </m:sSub>
                <m:r>
                  <w:ins w:id="87" w:author="Nokia - Anthony Lo" w:date="2022-02-14T17:06:00Z">
                    <w:rPr>
                      <w:rFonts w:ascii="Cambria Math" w:hAnsi="Cambria Math" w:cs="Arial"/>
                      <w:color w:val="000000" w:themeColor="text1"/>
                      <w:lang w:val="en-US"/>
                    </w:rPr>
                    <m:t xml:space="preserve"> </m:t>
                  </w:ins>
                </m:r>
                <m:sSub>
                  <m:sSubPr>
                    <m:ctrlPr>
                      <w:ins w:id="88" w:author="Nokia - Anthony Lo" w:date="2022-02-14T17:06:00Z">
                        <w:rPr>
                          <w:rFonts w:ascii="Cambria Math" w:hAnsi="Cambria Math" w:cs="Arial"/>
                          <w:i/>
                          <w:color w:val="000000" w:themeColor="text1"/>
                          <w:lang w:val="en-US"/>
                        </w:rPr>
                      </w:ins>
                    </m:ctrlPr>
                  </m:sSubPr>
                  <m:e>
                    <m:r>
                      <w:ins w:id="89" w:author="Nokia - Anthony Lo" w:date="2022-02-14T17:06:00Z">
                        <w:rPr>
                          <w:rFonts w:ascii="Cambria Math" w:hAnsi="Cambria Math" w:cs="Arial"/>
                          <w:color w:val="000000" w:themeColor="text1"/>
                          <w:lang w:val="en-US"/>
                        </w:rPr>
                        <m:t>θ</m:t>
                      </w:ins>
                    </m:r>
                  </m:e>
                  <m:sub>
                    <m:r>
                      <w:ins w:id="90" w:author="Nokia - Anthony Lo" w:date="2022-02-14T17:06:00Z">
                        <w:rPr>
                          <w:rFonts w:ascii="Cambria Math" w:hAnsi="Cambria Math" w:cs="Arial"/>
                          <w:color w:val="000000" w:themeColor="text1"/>
                          <w:lang w:val="en-US"/>
                        </w:rPr>
                        <m:t>HPBW</m:t>
                      </w:ins>
                    </m:r>
                  </m:sub>
                </m:sSub>
              </m:e>
            </m:d>
            <m:d>
              <m:dPr>
                <m:ctrlPr>
                  <w:ins w:id="91" w:author="Nokia - Anthony Lo" w:date="2022-02-14T17:06:00Z">
                    <w:rPr>
                      <w:rFonts w:ascii="Cambria Math" w:hAnsi="Cambria Math" w:cs="Arial"/>
                      <w:i/>
                      <w:color w:val="000000" w:themeColor="text1"/>
                      <w:lang w:val="en-US"/>
                    </w:rPr>
                  </w:ins>
                </m:ctrlPr>
              </m:dPr>
              <m:e>
                <m:sSub>
                  <m:sSubPr>
                    <m:ctrlPr>
                      <w:ins w:id="92" w:author="Nokia - Anthony Lo" w:date="2022-02-14T17:06:00Z">
                        <w:rPr>
                          <w:rFonts w:ascii="Cambria Math" w:hAnsi="Cambria Math" w:cs="Arial"/>
                          <w:i/>
                          <w:color w:val="000000" w:themeColor="text1"/>
                          <w:lang w:val="en-US"/>
                        </w:rPr>
                      </w:ins>
                    </m:ctrlPr>
                  </m:sSubPr>
                  <m:e>
                    <m:r>
                      <w:ins w:id="93" w:author="Nokia - Anthony Lo" w:date="2022-02-14T17:06:00Z">
                        <w:rPr>
                          <w:rFonts w:ascii="Cambria Math" w:hAnsi="Cambria Math" w:cs="Arial"/>
                          <w:color w:val="000000" w:themeColor="text1"/>
                          <w:lang w:val="en-US"/>
                        </w:rPr>
                        <m:t>σ</m:t>
                      </w:ins>
                    </m:r>
                  </m:e>
                  <m:sub>
                    <m:r>
                      <w:ins w:id="94" w:author="Nokia - Anthony Lo" w:date="2022-02-14T17:06:00Z">
                        <w:rPr>
                          <w:rFonts w:ascii="Cambria Math" w:hAnsi="Cambria Math" w:cs="Arial"/>
                          <w:color w:val="000000" w:themeColor="text1"/>
                          <w:lang w:val="en-US"/>
                        </w:rPr>
                        <m:t>ϕ,k</m:t>
                      </w:ins>
                    </m:r>
                  </m:sub>
                </m:sSub>
                <m:r>
                  <w:ins w:id="95" w:author="Nokia - Anthony Lo" w:date="2022-02-14T17:06:00Z">
                    <w:rPr>
                      <w:rFonts w:ascii="Cambria Math" w:hAnsi="Cambria Math" w:cs="Arial"/>
                      <w:color w:val="000000" w:themeColor="text1"/>
                      <w:lang w:val="en-US"/>
                    </w:rPr>
                    <m:t xml:space="preserve"> </m:t>
                  </w:ins>
                </m:r>
                <m:sSub>
                  <m:sSubPr>
                    <m:ctrlPr>
                      <w:ins w:id="96" w:author="Nokia - Anthony Lo" w:date="2022-02-14T17:06:00Z">
                        <w:rPr>
                          <w:rFonts w:ascii="Cambria Math" w:hAnsi="Cambria Math" w:cs="Arial"/>
                          <w:i/>
                          <w:color w:val="000000" w:themeColor="text1"/>
                          <w:lang w:val="en-US"/>
                        </w:rPr>
                      </w:ins>
                    </m:ctrlPr>
                  </m:sSubPr>
                  <m:e>
                    <m:r>
                      <w:ins w:id="97" w:author="Nokia - Anthony Lo" w:date="2022-02-14T17:06:00Z">
                        <w:rPr>
                          <w:rFonts w:ascii="Cambria Math" w:hAnsi="Cambria Math" w:cs="Arial"/>
                          <w:color w:val="000000" w:themeColor="text1"/>
                          <w:lang w:val="en-US"/>
                        </w:rPr>
                        <m:t>ϕ</m:t>
                      </w:ins>
                    </m:r>
                  </m:e>
                  <m:sub>
                    <m:r>
                      <w:ins w:id="98" w:author="Nokia - Anthony Lo" w:date="2022-02-14T17:06:00Z">
                        <w:rPr>
                          <w:rFonts w:ascii="Cambria Math" w:hAnsi="Cambria Math" w:cs="Arial"/>
                          <w:color w:val="000000" w:themeColor="text1"/>
                          <w:lang w:val="en-US"/>
                        </w:rPr>
                        <m:t>HPBW</m:t>
                      </w:ins>
                    </m:r>
                  </m:sub>
                </m:sSub>
              </m:e>
            </m:d>
          </m:den>
        </m:f>
      </m:oMath>
      <w:ins w:id="99" w:author="Nokia - Anthony Lo" w:date="2022-02-14T17:06:00Z">
        <w:r w:rsidR="002E1E62">
          <w:rPr>
            <w:rFonts w:cs="Arial"/>
            <w:color w:val="000000" w:themeColor="text1"/>
            <w:lang w:val="en-US"/>
          </w:rPr>
          <w:t xml:space="preserve"> </w:t>
        </w:r>
      </w:ins>
    </w:p>
    <w:p w14:paraId="0B5E093E" w14:textId="77777777" w:rsidR="002E1E62" w:rsidRDefault="002E1E62" w:rsidP="002E1E62">
      <w:pPr>
        <w:rPr>
          <w:ins w:id="100" w:author="Nokia - Anthony Lo" w:date="2022-02-14T17:06:00Z"/>
          <w:rFonts w:cs="Arial"/>
          <w:iCs/>
          <w:color w:val="000000" w:themeColor="text1"/>
          <w:lang w:val="en-US"/>
        </w:rPr>
      </w:pPr>
      <w:ins w:id="101" w:author="Nokia - Anthony Lo" w:date="2022-02-14T17:06:00Z">
        <w:r w:rsidRPr="00856AAA">
          <w:rPr>
            <w:rFonts w:cs="Arial"/>
            <w:iCs/>
            <w:color w:val="000000" w:themeColor="text1"/>
            <w:lang w:val="en-US"/>
          </w:rPr>
          <w:t xml:space="preserve">Let </w:t>
        </w:r>
      </w:ins>
      <m:oMath>
        <m:sSub>
          <m:sSubPr>
            <m:ctrlPr>
              <w:ins w:id="102" w:author="Nokia - Anthony Lo" w:date="2022-02-14T17:06:00Z">
                <w:rPr>
                  <w:rFonts w:ascii="Cambria Math" w:hAnsi="Cambria Math" w:cs="Arial"/>
                  <w:i/>
                  <w:iCs/>
                  <w:color w:val="000000" w:themeColor="text1"/>
                  <w:lang w:val="en-US"/>
                </w:rPr>
              </w:ins>
            </m:ctrlPr>
          </m:sSubPr>
          <m:e>
            <m:r>
              <w:ins w:id="103" w:author="Nokia - Anthony Lo" w:date="2022-02-14T17:06:00Z">
                <w:rPr>
                  <w:rFonts w:ascii="Cambria Math" w:hAnsi="Cambria Math" w:cs="Arial"/>
                  <w:color w:val="000000" w:themeColor="text1"/>
                  <w:lang w:val="en-US"/>
                </w:rPr>
                <m:t>D</m:t>
              </w:ins>
            </m:r>
          </m:e>
          <m:sub>
            <m:r>
              <w:ins w:id="104" w:author="Nokia - Anthony Lo" w:date="2022-02-14T17:06:00Z">
                <w:rPr>
                  <w:rFonts w:ascii="Cambria Math" w:hAnsi="Cambria Math" w:cs="Arial"/>
                  <w:color w:val="000000" w:themeColor="text1"/>
                  <w:lang w:val="en-US"/>
                </w:rPr>
                <m:t>0</m:t>
              </w:ins>
            </m:r>
          </m:sub>
        </m:sSub>
      </m:oMath>
      <w:ins w:id="105" w:author="Nokia - Anthony Lo" w:date="2022-02-14T17:06:00Z">
        <w:r w:rsidRPr="00856AAA">
          <w:rPr>
            <w:rFonts w:cs="Arial"/>
            <w:iCs/>
            <w:color w:val="000000" w:themeColor="text1"/>
            <w:lang w:val="en-US"/>
          </w:rPr>
          <w:t xml:space="preserve"> denote the </w:t>
        </w:r>
        <w:r>
          <w:rPr>
            <w:rFonts w:cs="Arial"/>
            <w:iCs/>
            <w:color w:val="000000" w:themeColor="text1"/>
            <w:lang w:val="en-US"/>
          </w:rPr>
          <w:t xml:space="preserve">original </w:t>
        </w:r>
        <w:r w:rsidRPr="00856AAA">
          <w:rPr>
            <w:rFonts w:cs="Arial"/>
            <w:iCs/>
            <w:color w:val="000000" w:themeColor="text1"/>
            <w:lang w:val="en-US"/>
          </w:rPr>
          <w:t>directivity</w:t>
        </w:r>
        <w:r>
          <w:rPr>
            <w:rFonts w:cs="Arial"/>
            <w:iCs/>
            <w:color w:val="000000" w:themeColor="text1"/>
            <w:lang w:val="en-US"/>
          </w:rPr>
          <w:t xml:space="preserve"> of Beam 0 (where the HPBW is not widened) and dividing it by </w:t>
        </w:r>
      </w:ins>
      <m:oMath>
        <m:sSub>
          <m:sSubPr>
            <m:ctrlPr>
              <w:ins w:id="106" w:author="Nokia - Anthony Lo" w:date="2022-02-14T17:06:00Z">
                <w:rPr>
                  <w:rFonts w:ascii="Cambria Math" w:hAnsi="Cambria Math" w:cs="Arial"/>
                  <w:i/>
                  <w:iCs/>
                  <w:color w:val="000000" w:themeColor="text1"/>
                  <w:lang w:val="en-US"/>
                </w:rPr>
              </w:ins>
            </m:ctrlPr>
          </m:sSubPr>
          <m:e>
            <m:r>
              <w:ins w:id="107" w:author="Nokia - Anthony Lo" w:date="2022-02-14T17:06:00Z">
                <w:rPr>
                  <w:rFonts w:ascii="Cambria Math" w:hAnsi="Cambria Math" w:cs="Arial"/>
                  <w:color w:val="000000" w:themeColor="text1"/>
                  <w:lang w:val="en-US"/>
                </w:rPr>
                <m:t>D</m:t>
              </w:ins>
            </m:r>
          </m:e>
          <m:sub>
            <m:r>
              <w:ins w:id="108" w:author="Nokia - Anthony Lo" w:date="2022-02-14T17:06:00Z">
                <w:rPr>
                  <w:rFonts w:ascii="Cambria Math" w:hAnsi="Cambria Math" w:cs="Arial"/>
                  <w:color w:val="000000" w:themeColor="text1"/>
                  <w:lang w:val="en-US"/>
                </w:rPr>
                <m:t>k</m:t>
              </w:ins>
            </m:r>
          </m:sub>
        </m:sSub>
      </m:oMath>
      <w:ins w:id="109" w:author="Nokia - Anthony Lo" w:date="2022-02-14T17:06:00Z">
        <w:r>
          <w:rPr>
            <w:rFonts w:cs="Arial"/>
            <w:iCs/>
            <w:color w:val="000000" w:themeColor="text1"/>
            <w:lang w:val="en-US"/>
          </w:rPr>
          <w:t xml:space="preserve"> yields</w:t>
        </w:r>
      </w:ins>
    </w:p>
    <w:p w14:paraId="31953523" w14:textId="77777777" w:rsidR="002E1E62" w:rsidRDefault="002E1E62" w:rsidP="002E1E62">
      <w:pPr>
        <w:rPr>
          <w:ins w:id="110" w:author="Nokia - Anthony Lo" w:date="2022-02-14T17:06:00Z"/>
          <w:rFonts w:cs="Arial"/>
          <w:color w:val="000000" w:themeColor="text1"/>
        </w:rPr>
      </w:pPr>
      <w:ins w:id="111" w:author="Nokia - Anthony Lo" w:date="2022-02-14T17:06:00Z">
        <w:r>
          <w:rPr>
            <w:rFonts w:cs="Arial"/>
            <w:iCs/>
            <w:color w:val="000000" w:themeColor="text1"/>
            <w:lang w:val="en-US"/>
          </w:rPr>
          <w:t xml:space="preserve"> </w:t>
        </w:r>
      </w:ins>
      <m:oMath>
        <m:f>
          <m:fPr>
            <m:ctrlPr>
              <w:ins w:id="112" w:author="Nokia - Anthony Lo" w:date="2022-02-14T17:06:00Z">
                <w:rPr>
                  <w:rFonts w:ascii="Cambria Math" w:hAnsi="Cambria Math" w:cs="Arial"/>
                  <w:i/>
                  <w:iCs/>
                  <w:color w:val="000000" w:themeColor="text1"/>
                  <w:lang w:val="en-US"/>
                </w:rPr>
              </w:ins>
            </m:ctrlPr>
          </m:fPr>
          <m:num>
            <m:sSub>
              <m:sSubPr>
                <m:ctrlPr>
                  <w:ins w:id="113" w:author="Nokia - Anthony Lo" w:date="2022-02-14T17:06:00Z">
                    <w:rPr>
                      <w:rFonts w:ascii="Cambria Math" w:hAnsi="Cambria Math" w:cs="Arial"/>
                      <w:i/>
                      <w:iCs/>
                      <w:color w:val="000000" w:themeColor="text1"/>
                      <w:lang w:val="en-US"/>
                    </w:rPr>
                  </w:ins>
                </m:ctrlPr>
              </m:sSubPr>
              <m:e>
                <m:r>
                  <w:ins w:id="114" w:author="Nokia - Anthony Lo" w:date="2022-02-14T17:06:00Z">
                    <w:rPr>
                      <w:rFonts w:ascii="Cambria Math" w:hAnsi="Cambria Math" w:cs="Arial"/>
                      <w:color w:val="000000" w:themeColor="text1"/>
                      <w:lang w:val="en-US"/>
                    </w:rPr>
                    <m:t>D</m:t>
                  </w:ins>
                </m:r>
              </m:e>
              <m:sub>
                <m:r>
                  <w:ins w:id="115" w:author="Nokia - Anthony Lo" w:date="2022-02-14T17:06:00Z">
                    <w:rPr>
                      <w:rFonts w:ascii="Cambria Math" w:hAnsi="Cambria Math" w:cs="Arial"/>
                      <w:color w:val="000000" w:themeColor="text1"/>
                      <w:lang w:val="en-US"/>
                    </w:rPr>
                    <m:t>0</m:t>
                  </w:ins>
                </m:r>
              </m:sub>
            </m:sSub>
          </m:num>
          <m:den>
            <m:sSub>
              <m:sSubPr>
                <m:ctrlPr>
                  <w:ins w:id="116" w:author="Nokia - Anthony Lo" w:date="2022-02-14T17:06:00Z">
                    <w:rPr>
                      <w:rFonts w:ascii="Cambria Math" w:hAnsi="Cambria Math" w:cs="Arial"/>
                      <w:i/>
                      <w:iCs/>
                      <w:color w:val="000000" w:themeColor="text1"/>
                      <w:lang w:val="en-US"/>
                    </w:rPr>
                  </w:ins>
                </m:ctrlPr>
              </m:sSubPr>
              <m:e>
                <m:r>
                  <w:ins w:id="117" w:author="Nokia - Anthony Lo" w:date="2022-02-14T17:06:00Z">
                    <w:rPr>
                      <w:rFonts w:ascii="Cambria Math" w:hAnsi="Cambria Math" w:cs="Arial"/>
                      <w:color w:val="000000" w:themeColor="text1"/>
                      <w:lang w:val="en-US"/>
                    </w:rPr>
                    <m:t>D</m:t>
                  </w:ins>
                </m:r>
              </m:e>
              <m:sub>
                <m:r>
                  <w:ins w:id="118" w:author="Nokia - Anthony Lo" w:date="2022-02-14T17:06:00Z">
                    <w:rPr>
                      <w:rFonts w:ascii="Cambria Math" w:hAnsi="Cambria Math" w:cs="Arial"/>
                      <w:color w:val="000000" w:themeColor="text1"/>
                      <w:lang w:val="en-US"/>
                    </w:rPr>
                    <m:t>k</m:t>
                  </w:ins>
                </m:r>
              </m:sub>
            </m:sSub>
          </m:den>
        </m:f>
        <m:r>
          <w:ins w:id="119" w:author="Nokia - Anthony Lo" w:date="2022-02-14T17:06:00Z">
            <w:rPr>
              <w:rFonts w:ascii="Cambria Math" w:hAnsi="Cambria Math" w:cs="Arial"/>
              <w:color w:val="000000" w:themeColor="text1"/>
              <w:lang w:val="en-US"/>
            </w:rPr>
            <m:t>=</m:t>
          </w:ins>
        </m:r>
        <m:sSub>
          <m:sSubPr>
            <m:ctrlPr>
              <w:ins w:id="120" w:author="Nokia - Anthony Lo" w:date="2022-02-14T17:06:00Z">
                <w:rPr>
                  <w:rFonts w:ascii="Cambria Math" w:hAnsi="Cambria Math" w:cs="Arial"/>
                  <w:i/>
                  <w:iCs/>
                  <w:color w:val="000000" w:themeColor="text1"/>
                  <w:lang w:val="en-US"/>
                </w:rPr>
              </w:ins>
            </m:ctrlPr>
          </m:sSubPr>
          <m:e>
            <m:r>
              <w:ins w:id="121" w:author="Nokia - Anthony Lo" w:date="2022-02-14T17:06:00Z">
                <w:rPr>
                  <w:rFonts w:ascii="Cambria Math" w:hAnsi="Cambria Math" w:cs="Arial"/>
                  <w:color w:val="000000" w:themeColor="text1"/>
                  <w:lang w:val="en-US"/>
                </w:rPr>
                <m:t>σ</m:t>
              </w:ins>
            </m:r>
          </m:e>
          <m:sub>
            <m:r>
              <w:ins w:id="122" w:author="Nokia - Anthony Lo" w:date="2022-02-14T17:06:00Z">
                <w:rPr>
                  <w:rFonts w:ascii="Cambria Math" w:hAnsi="Cambria Math" w:cs="Arial"/>
                  <w:color w:val="000000" w:themeColor="text1"/>
                  <w:lang w:val="en-US"/>
                </w:rPr>
                <m:t>ϕ,k</m:t>
              </w:ins>
            </m:r>
          </m:sub>
        </m:sSub>
        <m:r>
          <w:ins w:id="123" w:author="Nokia - Anthony Lo" w:date="2022-02-14T17:06:00Z">
            <w:rPr>
              <w:rFonts w:ascii="Cambria Math" w:hAnsi="Cambria Math" w:cs="Arial"/>
              <w:color w:val="000000" w:themeColor="text1"/>
              <w:lang w:val="en-US"/>
            </w:rPr>
            <m:t xml:space="preserve"> </m:t>
          </w:ins>
        </m:r>
        <m:sSub>
          <m:sSubPr>
            <m:ctrlPr>
              <w:ins w:id="124" w:author="Nokia - Anthony Lo" w:date="2022-02-14T17:06:00Z">
                <w:rPr>
                  <w:rFonts w:ascii="Cambria Math" w:hAnsi="Cambria Math" w:cs="Arial"/>
                  <w:i/>
                  <w:iCs/>
                  <w:color w:val="000000" w:themeColor="text1"/>
                  <w:lang w:val="en-US"/>
                </w:rPr>
              </w:ins>
            </m:ctrlPr>
          </m:sSubPr>
          <m:e>
            <m:r>
              <w:ins w:id="125" w:author="Nokia - Anthony Lo" w:date="2022-02-14T17:06:00Z">
                <w:rPr>
                  <w:rFonts w:ascii="Cambria Math" w:hAnsi="Cambria Math" w:cs="Arial"/>
                  <w:color w:val="000000" w:themeColor="text1"/>
                  <w:lang w:val="en-US"/>
                </w:rPr>
                <m:t>σ</m:t>
              </w:ins>
            </m:r>
          </m:e>
          <m:sub>
            <m:r>
              <w:ins w:id="126" w:author="Nokia - Anthony Lo" w:date="2022-02-14T17:06:00Z">
                <w:rPr>
                  <w:rFonts w:ascii="Cambria Math" w:hAnsi="Cambria Math" w:cs="Arial"/>
                  <w:color w:val="000000" w:themeColor="text1"/>
                  <w:lang w:val="en-US"/>
                </w:rPr>
                <m:t>θ,k</m:t>
              </w:ins>
            </m:r>
          </m:sub>
        </m:sSub>
      </m:oMath>
      <w:ins w:id="127" w:author="Nokia - Anthony Lo" w:date="2022-02-14T17:06:00Z">
        <w:r>
          <w:rPr>
            <w:rFonts w:cs="Arial"/>
            <w:iCs/>
            <w:color w:val="000000" w:themeColor="text1"/>
            <w:lang w:val="en-US"/>
          </w:rPr>
          <w:t xml:space="preserve">    </w:t>
        </w:r>
      </w:ins>
    </w:p>
    <w:p w14:paraId="585F77E4" w14:textId="77777777" w:rsidR="002E1E62" w:rsidRPr="00DB224E" w:rsidRDefault="002E1E62" w:rsidP="002E1E62">
      <w:pPr>
        <w:rPr>
          <w:ins w:id="128" w:author="Nokia - Anthony Lo" w:date="2022-02-14T17:07:00Z"/>
          <w:rFonts w:cs="Arial"/>
          <w:iCs/>
          <w:color w:val="000000" w:themeColor="text1"/>
          <w:lang w:val="en-US"/>
        </w:rPr>
      </w:pPr>
      <w:ins w:id="129" w:author="Nokia - Anthony Lo" w:date="2022-02-14T17:07:00Z">
        <w:r w:rsidRPr="00DB224E">
          <w:rPr>
            <w:rFonts w:cs="Arial"/>
            <w:iCs/>
            <w:color w:val="000000" w:themeColor="text1"/>
            <w:lang w:val="en-US"/>
          </w:rPr>
          <w:t xml:space="preserve">As compared with </w:t>
        </w:r>
      </w:ins>
      <m:oMath>
        <m:sSub>
          <m:sSubPr>
            <m:ctrlPr>
              <w:ins w:id="130" w:author="Nokia - Anthony Lo" w:date="2022-02-14T17:07:00Z">
                <w:rPr>
                  <w:rFonts w:ascii="Cambria Math" w:hAnsi="Cambria Math" w:cs="Arial"/>
                  <w:i/>
                  <w:iCs/>
                  <w:color w:val="000000" w:themeColor="text1"/>
                  <w:lang w:val="en-US"/>
                </w:rPr>
              </w:ins>
            </m:ctrlPr>
          </m:sSubPr>
          <m:e>
            <m:r>
              <w:ins w:id="131" w:author="Nokia - Anthony Lo" w:date="2022-02-14T17:07:00Z">
                <w:rPr>
                  <w:rFonts w:ascii="Cambria Math" w:hAnsi="Cambria Math" w:cs="Arial"/>
                  <w:color w:val="000000" w:themeColor="text1"/>
                  <w:lang w:val="en-US"/>
                </w:rPr>
                <m:t>D</m:t>
              </w:ins>
            </m:r>
          </m:e>
          <m:sub>
            <m:r>
              <w:ins w:id="132" w:author="Nokia - Anthony Lo" w:date="2022-02-14T17:07:00Z">
                <w:rPr>
                  <w:rFonts w:ascii="Cambria Math" w:hAnsi="Cambria Math" w:cs="Arial"/>
                  <w:color w:val="000000" w:themeColor="text1"/>
                  <w:lang w:val="en-US"/>
                </w:rPr>
                <m:t>0</m:t>
              </w:ins>
            </m:r>
          </m:sub>
        </m:sSub>
      </m:oMath>
      <w:ins w:id="133" w:author="Nokia - Anthony Lo" w:date="2022-02-14T17:07:00Z">
        <w:r w:rsidRPr="00DB224E">
          <w:rPr>
            <w:rFonts w:cs="Arial"/>
            <w:iCs/>
            <w:color w:val="000000" w:themeColor="text1"/>
            <w:lang w:val="en-US"/>
          </w:rPr>
          <w:t xml:space="preserve">, </w:t>
        </w:r>
      </w:ins>
      <m:oMath>
        <m:sSub>
          <m:sSubPr>
            <m:ctrlPr>
              <w:ins w:id="134" w:author="Nokia - Anthony Lo" w:date="2022-02-14T17:07:00Z">
                <w:rPr>
                  <w:rFonts w:ascii="Cambria Math" w:hAnsi="Cambria Math" w:cs="Arial"/>
                  <w:i/>
                  <w:iCs/>
                  <w:color w:val="000000" w:themeColor="text1"/>
                  <w:lang w:val="en-US"/>
                </w:rPr>
              </w:ins>
            </m:ctrlPr>
          </m:sSubPr>
          <m:e>
            <m:r>
              <w:ins w:id="135" w:author="Nokia - Anthony Lo" w:date="2022-02-14T17:07:00Z">
                <w:rPr>
                  <w:rFonts w:ascii="Cambria Math" w:hAnsi="Cambria Math" w:cs="Arial"/>
                  <w:color w:val="000000" w:themeColor="text1"/>
                  <w:lang w:val="en-US"/>
                </w:rPr>
                <m:t>D</m:t>
              </w:ins>
            </m:r>
          </m:e>
          <m:sub>
            <m:r>
              <w:ins w:id="136" w:author="Nokia - Anthony Lo" w:date="2022-02-14T17:07:00Z">
                <w:rPr>
                  <w:rFonts w:ascii="Cambria Math" w:hAnsi="Cambria Math" w:cs="Arial"/>
                  <w:color w:val="000000" w:themeColor="text1"/>
                  <w:lang w:val="en-US"/>
                </w:rPr>
                <m:t>k</m:t>
              </w:ins>
            </m:r>
          </m:sub>
        </m:sSub>
      </m:oMath>
      <w:ins w:id="137" w:author="Nokia - Anthony Lo" w:date="2022-02-14T17:07:00Z">
        <w:r w:rsidRPr="00DB224E">
          <w:rPr>
            <w:rFonts w:cs="Arial"/>
            <w:iCs/>
            <w:color w:val="000000" w:themeColor="text1"/>
            <w:lang w:val="en-US"/>
          </w:rPr>
          <w:t xml:space="preserve"> is now dropped by the product of </w:t>
        </w:r>
      </w:ins>
      <m:oMath>
        <m:sSub>
          <m:sSubPr>
            <m:ctrlPr>
              <w:ins w:id="138" w:author="Nokia - Anthony Lo" w:date="2022-02-14T17:07:00Z">
                <w:rPr>
                  <w:rFonts w:ascii="Cambria Math" w:hAnsi="Cambria Math" w:cs="Arial"/>
                  <w:i/>
                  <w:iCs/>
                  <w:color w:val="000000" w:themeColor="text1"/>
                  <w:lang w:val="en-US"/>
                </w:rPr>
              </w:ins>
            </m:ctrlPr>
          </m:sSubPr>
          <m:e>
            <m:r>
              <w:ins w:id="139" w:author="Nokia - Anthony Lo" w:date="2022-02-14T17:07:00Z">
                <w:rPr>
                  <w:rFonts w:ascii="Cambria Math" w:hAnsi="Cambria Math" w:cs="Arial"/>
                  <w:color w:val="000000" w:themeColor="text1"/>
                  <w:lang w:val="en-US"/>
                </w:rPr>
                <m:t>σ</m:t>
              </w:ins>
            </m:r>
          </m:e>
          <m:sub>
            <m:r>
              <w:ins w:id="140" w:author="Nokia - Anthony Lo" w:date="2022-02-14T17:07:00Z">
                <w:rPr>
                  <w:rFonts w:ascii="Cambria Math" w:hAnsi="Cambria Math" w:cs="Arial"/>
                  <w:color w:val="000000" w:themeColor="text1"/>
                  <w:lang w:val="en-US"/>
                </w:rPr>
                <m:t>ϕ,k</m:t>
              </w:ins>
            </m:r>
          </m:sub>
        </m:sSub>
      </m:oMath>
      <w:ins w:id="141" w:author="Nokia - Anthony Lo" w:date="2022-02-14T17:07:00Z">
        <w:r w:rsidRPr="00DB224E">
          <w:rPr>
            <w:rFonts w:cs="Arial"/>
            <w:iCs/>
            <w:color w:val="000000" w:themeColor="text1"/>
            <w:lang w:val="en-US"/>
          </w:rPr>
          <w:t xml:space="preserve"> and </w:t>
        </w:r>
      </w:ins>
      <m:oMath>
        <m:sSub>
          <m:sSubPr>
            <m:ctrlPr>
              <w:ins w:id="142" w:author="Nokia - Anthony Lo" w:date="2022-02-14T17:07:00Z">
                <w:rPr>
                  <w:rFonts w:ascii="Cambria Math" w:hAnsi="Cambria Math" w:cs="Arial"/>
                  <w:i/>
                  <w:iCs/>
                  <w:color w:val="000000" w:themeColor="text1"/>
                  <w:lang w:val="en-US"/>
                </w:rPr>
              </w:ins>
            </m:ctrlPr>
          </m:sSubPr>
          <m:e>
            <m:r>
              <w:ins w:id="143" w:author="Nokia - Anthony Lo" w:date="2022-02-14T17:07:00Z">
                <w:rPr>
                  <w:rFonts w:ascii="Cambria Math" w:hAnsi="Cambria Math" w:cs="Arial"/>
                  <w:color w:val="000000" w:themeColor="text1"/>
                  <w:lang w:val="en-US"/>
                </w:rPr>
                <m:t>σ</m:t>
              </w:ins>
            </m:r>
          </m:e>
          <m:sub>
            <m:r>
              <w:ins w:id="144" w:author="Nokia - Anthony Lo" w:date="2022-02-14T17:07:00Z">
                <w:rPr>
                  <w:rFonts w:ascii="Cambria Math" w:hAnsi="Cambria Math" w:cs="Arial"/>
                  <w:color w:val="000000" w:themeColor="text1"/>
                  <w:lang w:val="en-US"/>
                </w:rPr>
                <m:t>θ,k</m:t>
              </w:ins>
            </m:r>
          </m:sub>
        </m:sSub>
      </m:oMath>
      <w:ins w:id="145" w:author="Nokia - Anthony Lo" w:date="2022-02-14T17:07:00Z">
        <w:r w:rsidRPr="00DB224E">
          <w:rPr>
            <w:rFonts w:cs="Arial"/>
            <w:iCs/>
            <w:color w:val="000000" w:themeColor="text1"/>
            <w:lang w:val="en-US"/>
          </w:rPr>
          <w:t xml:space="preserve">, where both terms are real numbers. In order to ensure the link </w:t>
        </w:r>
        <w:r>
          <w:rPr>
            <w:rFonts w:cs="Arial"/>
            <w:iCs/>
            <w:color w:val="000000" w:themeColor="text1"/>
            <w:lang w:val="en-US"/>
          </w:rPr>
          <w:t xml:space="preserve">budget (or </w:t>
        </w:r>
        <w:r w:rsidRPr="00DB224E">
          <w:rPr>
            <w:rFonts w:cs="Arial"/>
            <w:iCs/>
            <w:color w:val="000000" w:themeColor="text1"/>
            <w:lang w:val="en-US"/>
          </w:rPr>
          <w:t>performance</w:t>
        </w:r>
        <w:r>
          <w:rPr>
            <w:rFonts w:cs="Arial"/>
            <w:iCs/>
            <w:color w:val="000000" w:themeColor="text1"/>
            <w:lang w:val="en-US"/>
          </w:rPr>
          <w:t>)</w:t>
        </w:r>
        <w:r w:rsidRPr="00DB224E">
          <w:rPr>
            <w:rFonts w:cs="Arial"/>
            <w:iCs/>
            <w:color w:val="000000" w:themeColor="text1"/>
            <w:lang w:val="en-US"/>
          </w:rPr>
          <w:t xml:space="preserve"> of Beam </w:t>
        </w:r>
      </w:ins>
      <m:oMath>
        <m:r>
          <w:ins w:id="146" w:author="Nokia - Anthony Lo" w:date="2022-02-14T17:07:00Z">
            <w:rPr>
              <w:rFonts w:ascii="Cambria Math" w:hAnsi="Cambria Math" w:cs="Arial"/>
              <w:color w:val="000000" w:themeColor="text1"/>
              <w:lang w:val="en-US"/>
            </w:rPr>
            <m:t>k</m:t>
          </w:ins>
        </m:r>
      </m:oMath>
      <w:ins w:id="147" w:author="Nokia - Anthony Lo" w:date="2022-02-14T17:07:00Z">
        <w:r w:rsidRPr="00DB224E">
          <w:rPr>
            <w:rFonts w:cs="Arial"/>
            <w:iCs/>
            <w:color w:val="000000" w:themeColor="text1"/>
            <w:lang w:val="en-US"/>
          </w:rPr>
          <w:t xml:space="preserve"> </w:t>
        </w:r>
        <w:r>
          <w:rPr>
            <w:rFonts w:cs="Arial"/>
            <w:iCs/>
            <w:color w:val="000000" w:themeColor="text1"/>
            <w:lang w:val="en-US"/>
          </w:rPr>
          <w:t xml:space="preserve">is not worse </w:t>
        </w:r>
        <w:r w:rsidRPr="00DB224E">
          <w:rPr>
            <w:rFonts w:cs="Arial"/>
            <w:iCs/>
            <w:color w:val="000000" w:themeColor="text1"/>
            <w:lang w:val="en-US"/>
          </w:rPr>
          <w:t xml:space="preserve">than Beam </w:t>
        </w:r>
      </w:ins>
      <m:oMath>
        <m:r>
          <w:ins w:id="148" w:author="Nokia - Anthony Lo" w:date="2022-02-14T17:07:00Z">
            <w:rPr>
              <w:rFonts w:ascii="Cambria Math" w:hAnsi="Cambria Math" w:cs="Arial"/>
              <w:color w:val="000000" w:themeColor="text1"/>
              <w:lang w:val="en-US"/>
            </w:rPr>
            <m:t>0</m:t>
          </w:ins>
        </m:r>
      </m:oMath>
      <w:ins w:id="149" w:author="Nokia - Anthony Lo" w:date="2022-02-14T17:07:00Z">
        <w:r w:rsidRPr="00DB224E">
          <w:rPr>
            <w:rFonts w:cs="Arial"/>
            <w:iCs/>
            <w:color w:val="000000" w:themeColor="text1"/>
            <w:lang w:val="en-US"/>
          </w:rPr>
          <w:t xml:space="preserve"> as a consequence of </w:t>
        </w:r>
        <w:r>
          <w:rPr>
            <w:rFonts w:cs="Arial"/>
            <w:iCs/>
            <w:color w:val="000000" w:themeColor="text1"/>
            <w:lang w:val="en-US"/>
          </w:rPr>
          <w:t xml:space="preserve">using </w:t>
        </w:r>
        <w:r w:rsidRPr="00DB224E">
          <w:rPr>
            <w:rFonts w:cs="Arial"/>
            <w:iCs/>
            <w:color w:val="000000" w:themeColor="text1"/>
            <w:lang w:val="en-US"/>
          </w:rPr>
          <w:t xml:space="preserve">lower directivity, the product </w:t>
        </w:r>
        <w:r>
          <w:rPr>
            <w:rFonts w:cs="Arial"/>
            <w:iCs/>
            <w:color w:val="000000" w:themeColor="text1"/>
            <w:lang w:val="en-US"/>
          </w:rPr>
          <w:t>(</w:t>
        </w:r>
      </w:ins>
      <m:oMath>
        <m:sSub>
          <m:sSubPr>
            <m:ctrlPr>
              <w:ins w:id="150" w:author="Nokia - Anthony Lo" w:date="2022-02-14T17:07:00Z">
                <w:rPr>
                  <w:rFonts w:ascii="Cambria Math" w:hAnsi="Cambria Math" w:cs="Arial"/>
                  <w:i/>
                  <w:iCs/>
                  <w:color w:val="000000" w:themeColor="text1"/>
                  <w:lang w:val="en-US"/>
                </w:rPr>
              </w:ins>
            </m:ctrlPr>
          </m:sSubPr>
          <m:e>
            <m:r>
              <w:ins w:id="151" w:author="Nokia - Anthony Lo" w:date="2022-02-14T17:07:00Z">
                <w:rPr>
                  <w:rFonts w:ascii="Cambria Math" w:hAnsi="Cambria Math" w:cs="Arial"/>
                  <w:color w:val="000000" w:themeColor="text1"/>
                  <w:lang w:val="en-US"/>
                </w:rPr>
                <m:t>σ</m:t>
              </w:ins>
            </m:r>
          </m:e>
          <m:sub>
            <m:r>
              <w:ins w:id="152" w:author="Nokia - Anthony Lo" w:date="2022-02-14T17:07:00Z">
                <w:rPr>
                  <w:rFonts w:ascii="Cambria Math" w:hAnsi="Cambria Math" w:cs="Arial"/>
                  <w:color w:val="000000" w:themeColor="text1"/>
                  <w:lang w:val="en-US"/>
                </w:rPr>
                <m:t>ϕ,k</m:t>
              </w:ins>
            </m:r>
          </m:sub>
        </m:sSub>
        <m:r>
          <w:ins w:id="153" w:author="Nokia - Anthony Lo" w:date="2022-02-14T17:07:00Z">
            <w:rPr>
              <w:rFonts w:ascii="Cambria Math" w:hAnsi="Cambria Math" w:cs="Arial"/>
              <w:color w:val="000000" w:themeColor="text1"/>
              <w:lang w:val="en-US"/>
            </w:rPr>
            <m:t xml:space="preserve"> </m:t>
          </w:ins>
        </m:r>
        <m:sSub>
          <m:sSubPr>
            <m:ctrlPr>
              <w:ins w:id="154" w:author="Nokia - Anthony Lo" w:date="2022-02-14T17:07:00Z">
                <w:rPr>
                  <w:rFonts w:ascii="Cambria Math" w:hAnsi="Cambria Math" w:cs="Arial"/>
                  <w:i/>
                  <w:iCs/>
                  <w:color w:val="000000" w:themeColor="text1"/>
                  <w:lang w:val="en-US"/>
                </w:rPr>
              </w:ins>
            </m:ctrlPr>
          </m:sSubPr>
          <m:e>
            <m:r>
              <w:ins w:id="155" w:author="Nokia - Anthony Lo" w:date="2022-02-14T17:07:00Z">
                <w:rPr>
                  <w:rFonts w:ascii="Cambria Math" w:hAnsi="Cambria Math" w:cs="Arial"/>
                  <w:color w:val="000000" w:themeColor="text1"/>
                  <w:lang w:val="en-US"/>
                </w:rPr>
                <m:t>σ</m:t>
              </w:ins>
            </m:r>
          </m:e>
          <m:sub>
            <m:r>
              <w:ins w:id="156" w:author="Nokia - Anthony Lo" w:date="2022-02-14T17:07:00Z">
                <w:rPr>
                  <w:rFonts w:ascii="Cambria Math" w:hAnsi="Cambria Math" w:cs="Arial"/>
                  <w:color w:val="000000" w:themeColor="text1"/>
                  <w:lang w:val="en-US"/>
                </w:rPr>
                <m:t>θ,k</m:t>
              </w:ins>
            </m:r>
          </m:sub>
        </m:sSub>
      </m:oMath>
      <w:ins w:id="157" w:author="Nokia - Anthony Lo" w:date="2022-02-14T17:07:00Z">
        <w:r>
          <w:rPr>
            <w:rFonts w:cs="Arial"/>
            <w:iCs/>
            <w:color w:val="000000" w:themeColor="text1"/>
            <w:lang w:val="en-US"/>
          </w:rPr>
          <w:t>)</w:t>
        </w:r>
        <w:r w:rsidRPr="00DB224E">
          <w:rPr>
            <w:rFonts w:cs="Arial"/>
            <w:iCs/>
            <w:color w:val="000000" w:themeColor="text1"/>
            <w:lang w:val="en-US"/>
          </w:rPr>
          <w:t xml:space="preserve"> should be bounded by the condition </w:t>
        </w:r>
      </w:ins>
    </w:p>
    <w:p w14:paraId="2EC7AD74" w14:textId="77777777" w:rsidR="002E1E62" w:rsidRDefault="002E1E62" w:rsidP="002E1E62">
      <w:pPr>
        <w:rPr>
          <w:ins w:id="158" w:author="Nokia - Anthony Lo" w:date="2022-02-14T17:07:00Z"/>
          <w:rFonts w:cs="Arial"/>
          <w:iCs/>
          <w:color w:val="000000" w:themeColor="text1"/>
          <w:lang w:val="en-US"/>
        </w:rPr>
      </w:pPr>
      <m:oMath>
        <m:r>
          <w:ins w:id="159" w:author="Nokia - Anthony Lo" w:date="2022-02-14T17:07:00Z">
            <w:rPr>
              <w:rFonts w:ascii="Cambria Math" w:hAnsi="Cambria Math" w:cs="Arial"/>
              <w:color w:val="000000" w:themeColor="text1"/>
              <w:lang w:val="en-US"/>
            </w:rPr>
            <m:t>1≤</m:t>
          </w:ins>
        </m:r>
        <m:d>
          <m:dPr>
            <m:ctrlPr>
              <w:ins w:id="160" w:author="Nokia - Anthony Lo" w:date="2022-02-14T17:07:00Z">
                <w:rPr>
                  <w:rFonts w:ascii="Cambria Math" w:hAnsi="Cambria Math" w:cs="Arial"/>
                  <w:i/>
                  <w:iCs/>
                  <w:color w:val="000000" w:themeColor="text1"/>
                  <w:lang w:val="en-US"/>
                </w:rPr>
              </w:ins>
            </m:ctrlPr>
          </m:dPr>
          <m:e>
            <m:sSub>
              <m:sSubPr>
                <m:ctrlPr>
                  <w:ins w:id="161" w:author="Nokia - Anthony Lo" w:date="2022-02-14T17:07:00Z">
                    <w:rPr>
                      <w:rFonts w:ascii="Cambria Math" w:hAnsi="Cambria Math" w:cs="Arial"/>
                      <w:i/>
                      <w:iCs/>
                      <w:color w:val="000000" w:themeColor="text1"/>
                      <w:lang w:val="en-US"/>
                    </w:rPr>
                  </w:ins>
                </m:ctrlPr>
              </m:sSubPr>
              <m:e>
                <m:r>
                  <w:ins w:id="162" w:author="Nokia - Anthony Lo" w:date="2022-02-14T17:07:00Z">
                    <w:rPr>
                      <w:rFonts w:ascii="Cambria Math" w:hAnsi="Cambria Math" w:cs="Arial"/>
                      <w:color w:val="000000" w:themeColor="text1"/>
                      <w:lang w:val="en-US"/>
                    </w:rPr>
                    <m:t>σ</m:t>
                  </w:ins>
                </m:r>
              </m:e>
              <m:sub>
                <m:r>
                  <w:ins w:id="163" w:author="Nokia - Anthony Lo" w:date="2022-02-14T17:07:00Z">
                    <w:rPr>
                      <w:rFonts w:ascii="Cambria Math" w:hAnsi="Cambria Math" w:cs="Arial"/>
                      <w:color w:val="000000" w:themeColor="text1"/>
                      <w:lang w:val="en-US"/>
                    </w:rPr>
                    <m:t>ϕ,k</m:t>
                  </w:ins>
                </m:r>
              </m:sub>
            </m:sSub>
            <m:r>
              <w:ins w:id="164" w:author="Nokia - Anthony Lo" w:date="2022-02-14T17:07:00Z">
                <m:rPr>
                  <m:sty m:val="p"/>
                </m:rPr>
                <w:rPr>
                  <w:rFonts w:ascii="Cambria Math" w:hAnsi="Cambria Math" w:cs="Arial"/>
                  <w:color w:val="000000" w:themeColor="text1"/>
                  <w:lang w:val="en-US"/>
                </w:rPr>
                <m:t xml:space="preserve"> </m:t>
              </w:ins>
            </m:r>
            <m:sSub>
              <m:sSubPr>
                <m:ctrlPr>
                  <w:ins w:id="165" w:author="Nokia - Anthony Lo" w:date="2022-02-14T17:07:00Z">
                    <w:rPr>
                      <w:rFonts w:ascii="Cambria Math" w:hAnsi="Cambria Math" w:cs="Arial"/>
                      <w:i/>
                      <w:iCs/>
                      <w:color w:val="000000" w:themeColor="text1"/>
                      <w:lang w:val="en-US"/>
                    </w:rPr>
                  </w:ins>
                </m:ctrlPr>
              </m:sSubPr>
              <m:e>
                <m:r>
                  <w:ins w:id="166" w:author="Nokia - Anthony Lo" w:date="2022-02-14T17:07:00Z">
                    <w:rPr>
                      <w:rFonts w:ascii="Cambria Math" w:hAnsi="Cambria Math" w:cs="Arial"/>
                      <w:color w:val="000000" w:themeColor="text1"/>
                      <w:lang w:val="en-US"/>
                    </w:rPr>
                    <m:t>σ</m:t>
                  </w:ins>
                </m:r>
              </m:e>
              <m:sub>
                <m:r>
                  <w:ins w:id="167" w:author="Nokia - Anthony Lo" w:date="2022-02-14T17:07:00Z">
                    <w:rPr>
                      <w:rFonts w:ascii="Cambria Math" w:hAnsi="Cambria Math" w:cs="Arial"/>
                      <w:color w:val="000000" w:themeColor="text1"/>
                      <w:lang w:val="en-US"/>
                    </w:rPr>
                    <m:t>θ,k</m:t>
                  </w:ins>
                </m:r>
              </m:sub>
            </m:sSub>
          </m:e>
        </m:d>
        <m:r>
          <w:ins w:id="168" w:author="Nokia - Anthony Lo" w:date="2022-02-14T17:07:00Z">
            <w:rPr>
              <w:rFonts w:ascii="Cambria Math" w:hAnsi="Cambria Math" w:cs="Arial"/>
              <w:color w:val="000000" w:themeColor="text1"/>
              <w:lang w:val="en-US"/>
            </w:rPr>
            <m:t>≤</m:t>
          </w:ins>
        </m:r>
        <m:sSup>
          <m:sSupPr>
            <m:ctrlPr>
              <w:ins w:id="169" w:author="Nokia - Anthony Lo" w:date="2022-02-14T17:07:00Z">
                <w:rPr>
                  <w:rFonts w:ascii="Cambria Math" w:hAnsi="Cambria Math" w:cs="Arial"/>
                  <w:i/>
                  <w:iCs/>
                  <w:color w:val="000000" w:themeColor="text1"/>
                  <w:lang w:val="en-US"/>
                </w:rPr>
              </w:ins>
            </m:ctrlPr>
          </m:sSupPr>
          <m:e>
            <m:d>
              <m:dPr>
                <m:ctrlPr>
                  <w:ins w:id="170" w:author="Nokia - Anthony Lo" w:date="2022-02-14T17:07:00Z">
                    <w:rPr>
                      <w:rFonts w:ascii="Cambria Math" w:hAnsi="Cambria Math" w:cs="Arial"/>
                      <w:i/>
                      <w:iCs/>
                      <w:color w:val="000000" w:themeColor="text1"/>
                      <w:lang w:val="en-US"/>
                    </w:rPr>
                  </w:ins>
                </m:ctrlPr>
              </m:dPr>
              <m:e>
                <m:f>
                  <m:fPr>
                    <m:ctrlPr>
                      <w:ins w:id="171" w:author="Nokia - Anthony Lo" w:date="2022-02-14T17:07:00Z">
                        <w:rPr>
                          <w:rFonts w:ascii="Cambria Math" w:hAnsi="Cambria Math" w:cs="Arial"/>
                          <w:i/>
                          <w:iCs/>
                          <w:color w:val="000000" w:themeColor="text1"/>
                          <w:lang w:val="en-US"/>
                        </w:rPr>
                      </w:ins>
                    </m:ctrlPr>
                  </m:fPr>
                  <m:num>
                    <m:sSub>
                      <m:sSubPr>
                        <m:ctrlPr>
                          <w:ins w:id="172" w:author="Nokia - Anthony Lo" w:date="2022-02-14T17:07:00Z">
                            <w:rPr>
                              <w:rFonts w:ascii="Cambria Math" w:hAnsi="Cambria Math" w:cs="Arial"/>
                              <w:i/>
                              <w:iCs/>
                              <w:color w:val="000000" w:themeColor="text1"/>
                              <w:lang w:val="en-US"/>
                            </w:rPr>
                          </w:ins>
                        </m:ctrlPr>
                      </m:sSubPr>
                      <m:e>
                        <m:r>
                          <w:ins w:id="173" w:author="Nokia - Anthony Lo" w:date="2022-02-14T17:07:00Z">
                            <w:rPr>
                              <w:rFonts w:ascii="Cambria Math" w:hAnsi="Cambria Math" w:cs="Arial"/>
                              <w:color w:val="000000" w:themeColor="text1"/>
                              <w:lang w:val="en-US"/>
                            </w:rPr>
                            <m:t>r</m:t>
                          </w:ins>
                        </m:r>
                      </m:e>
                      <m:sub>
                        <m:r>
                          <w:ins w:id="174" w:author="Nokia - Anthony Lo" w:date="2022-02-14T17:07:00Z">
                            <w:rPr>
                              <w:rFonts w:ascii="Cambria Math" w:hAnsi="Cambria Math" w:cs="Arial"/>
                              <w:color w:val="000000" w:themeColor="text1"/>
                              <w:lang w:val="en-US"/>
                            </w:rPr>
                            <m:t>0</m:t>
                          </w:ins>
                        </m:r>
                      </m:sub>
                    </m:sSub>
                  </m:num>
                  <m:den>
                    <m:sSub>
                      <m:sSubPr>
                        <m:ctrlPr>
                          <w:ins w:id="175" w:author="Nokia - Anthony Lo" w:date="2022-02-14T17:07:00Z">
                            <w:rPr>
                              <w:rFonts w:ascii="Cambria Math" w:hAnsi="Cambria Math" w:cs="Arial"/>
                              <w:i/>
                              <w:iCs/>
                              <w:color w:val="000000" w:themeColor="text1"/>
                              <w:lang w:val="en-US"/>
                            </w:rPr>
                          </w:ins>
                        </m:ctrlPr>
                      </m:sSubPr>
                      <m:e>
                        <m:r>
                          <w:ins w:id="176" w:author="Nokia - Anthony Lo" w:date="2022-02-14T17:07:00Z">
                            <w:rPr>
                              <w:rFonts w:ascii="Cambria Math" w:hAnsi="Cambria Math" w:cs="Arial"/>
                              <w:color w:val="000000" w:themeColor="text1"/>
                              <w:lang w:val="en-US"/>
                            </w:rPr>
                            <m:t>r</m:t>
                          </w:ins>
                        </m:r>
                      </m:e>
                      <m:sub>
                        <m:r>
                          <w:ins w:id="177" w:author="Nokia - Anthony Lo" w:date="2022-02-14T17:07:00Z">
                            <w:rPr>
                              <w:rFonts w:ascii="Cambria Math" w:hAnsi="Cambria Math" w:cs="Arial"/>
                              <w:color w:val="000000" w:themeColor="text1"/>
                              <w:lang w:val="en-US"/>
                            </w:rPr>
                            <m:t>k</m:t>
                          </w:ins>
                        </m:r>
                      </m:sub>
                    </m:sSub>
                  </m:den>
                </m:f>
              </m:e>
            </m:d>
          </m:e>
          <m:sup>
            <m:r>
              <w:ins w:id="178" w:author="Nokia - Anthony Lo" w:date="2022-02-14T17:07:00Z">
                <w:rPr>
                  <w:rFonts w:ascii="Cambria Math" w:hAnsi="Cambria Math" w:cs="Arial"/>
                  <w:color w:val="000000" w:themeColor="text1"/>
                  <w:lang w:val="en-US"/>
                </w:rPr>
                <m:t>2</m:t>
              </w:ins>
            </m:r>
          </m:sup>
        </m:sSup>
      </m:oMath>
      <w:ins w:id="179" w:author="Nokia - Anthony Lo" w:date="2022-02-14T17:07:00Z">
        <w:r w:rsidRPr="00DB224E">
          <w:rPr>
            <w:rFonts w:cs="Arial"/>
            <w:iCs/>
            <w:color w:val="000000" w:themeColor="text1"/>
            <w:lang w:val="en-US"/>
          </w:rPr>
          <w:t xml:space="preserve">,      </w:t>
        </w:r>
      </w:ins>
      <m:oMath>
        <m:sSub>
          <m:sSubPr>
            <m:ctrlPr>
              <w:ins w:id="180" w:author="Nokia - Anthony Lo" w:date="2022-02-14T17:07:00Z">
                <w:rPr>
                  <w:rFonts w:ascii="Cambria Math" w:hAnsi="Cambria Math" w:cs="Arial"/>
                  <w:i/>
                  <w:iCs/>
                  <w:color w:val="000000" w:themeColor="text1"/>
                  <w:lang w:val="en-US"/>
                </w:rPr>
              </w:ins>
            </m:ctrlPr>
          </m:sSubPr>
          <m:e>
            <m:r>
              <w:ins w:id="181" w:author="Nokia - Anthony Lo" w:date="2022-02-14T17:07:00Z">
                <w:rPr>
                  <w:rFonts w:ascii="Cambria Math" w:hAnsi="Cambria Math" w:cs="Arial"/>
                  <w:color w:val="000000" w:themeColor="text1"/>
                  <w:lang w:val="en-US"/>
                </w:rPr>
                <m:t>r</m:t>
              </w:ins>
            </m:r>
          </m:e>
          <m:sub>
            <m:r>
              <w:ins w:id="182" w:author="Nokia - Anthony Lo" w:date="2022-02-14T17:07:00Z">
                <w:rPr>
                  <w:rFonts w:ascii="Cambria Math" w:hAnsi="Cambria Math" w:cs="Arial"/>
                  <w:color w:val="000000" w:themeColor="text1"/>
                  <w:lang w:val="en-US"/>
                </w:rPr>
                <m:t>k</m:t>
              </w:ins>
            </m:r>
          </m:sub>
        </m:sSub>
        <m:r>
          <w:ins w:id="183" w:author="Nokia - Anthony Lo" w:date="2022-02-14T17:07:00Z">
            <w:rPr>
              <w:rFonts w:ascii="Cambria Math" w:hAnsi="Cambria Math" w:cs="Arial"/>
              <w:color w:val="000000" w:themeColor="text1"/>
              <w:lang w:val="en-US"/>
            </w:rPr>
            <m:t>&lt;</m:t>
          </w:ins>
        </m:r>
        <m:sSub>
          <m:sSubPr>
            <m:ctrlPr>
              <w:ins w:id="184" w:author="Nokia - Anthony Lo" w:date="2022-02-14T17:07:00Z">
                <w:rPr>
                  <w:rFonts w:ascii="Cambria Math" w:hAnsi="Cambria Math" w:cs="Arial"/>
                  <w:i/>
                  <w:iCs/>
                  <w:color w:val="000000" w:themeColor="text1"/>
                  <w:lang w:val="en-US"/>
                </w:rPr>
              </w:ins>
            </m:ctrlPr>
          </m:sSubPr>
          <m:e>
            <m:r>
              <w:ins w:id="185" w:author="Nokia - Anthony Lo" w:date="2022-02-14T17:07:00Z">
                <w:rPr>
                  <w:rFonts w:ascii="Cambria Math" w:hAnsi="Cambria Math" w:cs="Arial"/>
                  <w:color w:val="000000" w:themeColor="text1"/>
                  <w:lang w:val="en-US"/>
                </w:rPr>
                <m:t>r</m:t>
              </w:ins>
            </m:r>
          </m:e>
          <m:sub>
            <m:r>
              <w:ins w:id="186" w:author="Nokia - Anthony Lo" w:date="2022-02-14T17:07:00Z">
                <w:rPr>
                  <w:rFonts w:ascii="Cambria Math" w:hAnsi="Cambria Math" w:cs="Arial"/>
                  <w:color w:val="000000" w:themeColor="text1"/>
                  <w:lang w:val="en-US"/>
                </w:rPr>
                <m:t>0</m:t>
              </w:ins>
            </m:r>
          </m:sub>
        </m:sSub>
      </m:oMath>
    </w:p>
    <w:p w14:paraId="19AE96AE" w14:textId="77777777" w:rsidR="002364C0" w:rsidRDefault="002364C0" w:rsidP="002364C0">
      <w:pPr>
        <w:rPr>
          <w:ins w:id="187" w:author="Nokia - Anthony Lo" w:date="2022-02-14T17:08:00Z"/>
          <w:rFonts w:cs="Arial"/>
          <w:iCs/>
          <w:color w:val="000000" w:themeColor="text1"/>
          <w:lang w:val="en-US"/>
        </w:rPr>
      </w:pPr>
      <w:ins w:id="188" w:author="Nokia - Anthony Lo" w:date="2022-02-14T17:08:00Z">
        <w:r w:rsidRPr="00DB224E">
          <w:rPr>
            <w:rFonts w:cs="Arial"/>
            <w:iCs/>
            <w:color w:val="000000" w:themeColor="text1"/>
            <w:lang w:val="en-US"/>
          </w:rPr>
          <w:t xml:space="preserve">where the term </w:t>
        </w:r>
      </w:ins>
      <m:oMath>
        <m:sSup>
          <m:sSupPr>
            <m:ctrlPr>
              <w:ins w:id="189" w:author="Nokia - Anthony Lo" w:date="2022-02-14T17:08:00Z">
                <w:rPr>
                  <w:rFonts w:ascii="Cambria Math" w:hAnsi="Cambria Math" w:cs="Arial"/>
                  <w:i/>
                  <w:iCs/>
                  <w:color w:val="000000" w:themeColor="text1"/>
                  <w:lang w:val="en-US"/>
                </w:rPr>
              </w:ins>
            </m:ctrlPr>
          </m:sSupPr>
          <m:e>
            <m:d>
              <m:dPr>
                <m:ctrlPr>
                  <w:ins w:id="190" w:author="Nokia - Anthony Lo" w:date="2022-02-14T17:08:00Z">
                    <w:rPr>
                      <w:rFonts w:ascii="Cambria Math" w:hAnsi="Cambria Math" w:cs="Arial"/>
                      <w:i/>
                      <w:iCs/>
                      <w:color w:val="000000" w:themeColor="text1"/>
                      <w:lang w:val="en-US"/>
                    </w:rPr>
                  </w:ins>
                </m:ctrlPr>
              </m:dPr>
              <m:e>
                <m:f>
                  <m:fPr>
                    <m:ctrlPr>
                      <w:ins w:id="191" w:author="Nokia - Anthony Lo" w:date="2022-02-14T17:08:00Z">
                        <w:rPr>
                          <w:rFonts w:ascii="Cambria Math" w:hAnsi="Cambria Math" w:cs="Arial"/>
                          <w:i/>
                          <w:iCs/>
                          <w:color w:val="000000" w:themeColor="text1"/>
                          <w:lang w:val="en-US"/>
                        </w:rPr>
                      </w:ins>
                    </m:ctrlPr>
                  </m:fPr>
                  <m:num>
                    <m:sSub>
                      <m:sSubPr>
                        <m:ctrlPr>
                          <w:ins w:id="192" w:author="Nokia - Anthony Lo" w:date="2022-02-14T17:08:00Z">
                            <w:rPr>
                              <w:rFonts w:ascii="Cambria Math" w:hAnsi="Cambria Math" w:cs="Arial"/>
                              <w:i/>
                              <w:iCs/>
                              <w:color w:val="000000" w:themeColor="text1"/>
                              <w:lang w:val="en-US"/>
                            </w:rPr>
                          </w:ins>
                        </m:ctrlPr>
                      </m:sSubPr>
                      <m:e>
                        <m:r>
                          <w:ins w:id="193" w:author="Nokia - Anthony Lo" w:date="2022-02-14T17:08:00Z">
                            <w:rPr>
                              <w:rFonts w:ascii="Cambria Math" w:hAnsi="Cambria Math" w:cs="Arial"/>
                              <w:color w:val="000000" w:themeColor="text1"/>
                              <w:lang w:val="en-US"/>
                            </w:rPr>
                            <m:t>r</m:t>
                          </w:ins>
                        </m:r>
                      </m:e>
                      <m:sub>
                        <m:r>
                          <w:ins w:id="194" w:author="Nokia - Anthony Lo" w:date="2022-02-14T17:08:00Z">
                            <w:rPr>
                              <w:rFonts w:ascii="Cambria Math" w:hAnsi="Cambria Math" w:cs="Arial"/>
                              <w:color w:val="000000" w:themeColor="text1"/>
                              <w:lang w:val="en-US"/>
                            </w:rPr>
                            <m:t>0</m:t>
                          </w:ins>
                        </m:r>
                      </m:sub>
                    </m:sSub>
                  </m:num>
                  <m:den>
                    <m:sSub>
                      <m:sSubPr>
                        <m:ctrlPr>
                          <w:ins w:id="195" w:author="Nokia - Anthony Lo" w:date="2022-02-14T17:08:00Z">
                            <w:rPr>
                              <w:rFonts w:ascii="Cambria Math" w:hAnsi="Cambria Math" w:cs="Arial"/>
                              <w:i/>
                              <w:iCs/>
                              <w:color w:val="000000" w:themeColor="text1"/>
                              <w:lang w:val="en-US"/>
                            </w:rPr>
                          </w:ins>
                        </m:ctrlPr>
                      </m:sSubPr>
                      <m:e>
                        <m:r>
                          <w:ins w:id="196" w:author="Nokia - Anthony Lo" w:date="2022-02-14T17:08:00Z">
                            <w:rPr>
                              <w:rFonts w:ascii="Cambria Math" w:hAnsi="Cambria Math" w:cs="Arial"/>
                              <w:color w:val="000000" w:themeColor="text1"/>
                              <w:lang w:val="en-US"/>
                            </w:rPr>
                            <m:t>r</m:t>
                          </w:ins>
                        </m:r>
                      </m:e>
                      <m:sub>
                        <m:r>
                          <w:ins w:id="197" w:author="Nokia - Anthony Lo" w:date="2022-02-14T17:08:00Z">
                            <w:rPr>
                              <w:rFonts w:ascii="Cambria Math" w:hAnsi="Cambria Math" w:cs="Arial"/>
                              <w:color w:val="000000" w:themeColor="text1"/>
                              <w:lang w:val="en-US"/>
                            </w:rPr>
                            <m:t>k</m:t>
                          </w:ins>
                        </m:r>
                      </m:sub>
                    </m:sSub>
                  </m:den>
                </m:f>
              </m:e>
            </m:d>
          </m:e>
          <m:sup>
            <m:r>
              <w:ins w:id="198" w:author="Nokia - Anthony Lo" w:date="2022-02-14T17:08:00Z">
                <w:rPr>
                  <w:rFonts w:ascii="Cambria Math" w:hAnsi="Cambria Math" w:cs="Arial"/>
                  <w:color w:val="000000" w:themeColor="text1"/>
                  <w:lang w:val="en-US"/>
                </w:rPr>
                <m:t>2</m:t>
              </w:ins>
            </m:r>
          </m:sup>
        </m:sSup>
      </m:oMath>
      <w:ins w:id="199" w:author="Nokia - Anthony Lo" w:date="2022-02-14T17:08:00Z">
        <w:r w:rsidRPr="00DB224E">
          <w:rPr>
            <w:rFonts w:cs="Arial"/>
            <w:iCs/>
            <w:color w:val="000000" w:themeColor="text1"/>
            <w:lang w:val="en-US"/>
          </w:rPr>
          <w:t xml:space="preserve"> is the </w:t>
        </w:r>
        <w:r>
          <w:rPr>
            <w:rFonts w:cs="Arial"/>
            <w:iCs/>
            <w:color w:val="000000" w:themeColor="text1"/>
            <w:lang w:val="en-US"/>
          </w:rPr>
          <w:t>ratio</w:t>
        </w:r>
        <w:r w:rsidRPr="00DB224E">
          <w:rPr>
            <w:rFonts w:cs="Arial"/>
            <w:iCs/>
            <w:color w:val="000000" w:themeColor="text1"/>
            <w:lang w:val="en-US"/>
          </w:rPr>
          <w:t xml:space="preserve"> </w:t>
        </w:r>
        <w:r>
          <w:rPr>
            <w:rFonts w:cs="Arial"/>
            <w:iCs/>
            <w:color w:val="000000" w:themeColor="text1"/>
            <w:lang w:val="en-US"/>
          </w:rPr>
          <w:t>of</w:t>
        </w:r>
        <w:r w:rsidRPr="00DB224E">
          <w:rPr>
            <w:rFonts w:cs="Arial"/>
            <w:iCs/>
            <w:color w:val="000000" w:themeColor="text1"/>
            <w:lang w:val="en-US"/>
          </w:rPr>
          <w:t xml:space="preserve"> the free</w:t>
        </w:r>
        <w:r>
          <w:rPr>
            <w:rFonts w:cs="Arial"/>
            <w:iCs/>
            <w:color w:val="000000" w:themeColor="text1"/>
            <w:lang w:val="en-US"/>
          </w:rPr>
          <w:t xml:space="preserve"> </w:t>
        </w:r>
        <w:r w:rsidRPr="00DB224E">
          <w:rPr>
            <w:rFonts w:cs="Arial"/>
            <w:iCs/>
            <w:color w:val="000000" w:themeColor="text1"/>
            <w:lang w:val="en-US"/>
          </w:rPr>
          <w:t xml:space="preserve">space path loss between Beams </w:t>
        </w:r>
      </w:ins>
      <m:oMath>
        <m:r>
          <w:ins w:id="200" w:author="Nokia - Anthony Lo" w:date="2022-02-14T17:08:00Z">
            <w:rPr>
              <w:rFonts w:ascii="Cambria Math" w:hAnsi="Cambria Math" w:cs="Arial"/>
              <w:color w:val="000000" w:themeColor="text1"/>
              <w:lang w:val="en-US"/>
            </w:rPr>
            <m:t>0</m:t>
          </w:ins>
        </m:r>
      </m:oMath>
      <w:ins w:id="201" w:author="Nokia - Anthony Lo" w:date="2022-02-14T17:08:00Z">
        <w:r w:rsidRPr="00DB224E">
          <w:rPr>
            <w:rFonts w:cs="Arial"/>
            <w:iCs/>
            <w:color w:val="000000" w:themeColor="text1"/>
            <w:lang w:val="en-US"/>
          </w:rPr>
          <w:t xml:space="preserve"> and </w:t>
        </w:r>
      </w:ins>
      <m:oMath>
        <m:r>
          <w:ins w:id="202" w:author="Nokia - Anthony Lo" w:date="2022-02-14T17:08:00Z">
            <w:rPr>
              <w:rFonts w:ascii="Cambria Math" w:hAnsi="Cambria Math" w:cs="Arial"/>
              <w:color w:val="000000" w:themeColor="text1"/>
              <w:lang w:val="en-US"/>
            </w:rPr>
            <m:t>k</m:t>
          </w:ins>
        </m:r>
      </m:oMath>
      <w:ins w:id="203" w:author="Nokia - Anthony Lo" w:date="2022-02-14T17:08:00Z">
        <w:r>
          <w:rPr>
            <w:rFonts w:cs="Arial"/>
            <w:color w:val="000000" w:themeColor="text1"/>
            <w:lang w:val="en-US"/>
          </w:rPr>
          <w:t xml:space="preserve">, and for </w:t>
        </w:r>
      </w:ins>
      <m:oMath>
        <m:sSub>
          <m:sSubPr>
            <m:ctrlPr>
              <w:ins w:id="204" w:author="Nokia - Anthony Lo" w:date="2022-02-14T17:08:00Z">
                <w:rPr>
                  <w:rFonts w:ascii="Cambria Math" w:hAnsi="Cambria Math" w:cs="Arial"/>
                  <w:i/>
                  <w:color w:val="000000" w:themeColor="text1"/>
                  <w:lang w:val="en-US"/>
                </w:rPr>
              </w:ins>
            </m:ctrlPr>
          </m:sSubPr>
          <m:e>
            <m:r>
              <w:ins w:id="205" w:author="Nokia - Anthony Lo" w:date="2022-02-14T17:08:00Z">
                <w:rPr>
                  <w:rFonts w:ascii="Cambria Math" w:hAnsi="Cambria Math" w:cs="Arial"/>
                  <w:color w:val="000000" w:themeColor="text1"/>
                  <w:lang w:val="en-US"/>
                </w:rPr>
                <m:t>r</m:t>
              </w:ins>
            </m:r>
          </m:e>
          <m:sub>
            <m:r>
              <w:ins w:id="206" w:author="Nokia - Anthony Lo" w:date="2022-02-14T17:08:00Z">
                <w:rPr>
                  <w:rFonts w:ascii="Cambria Math" w:hAnsi="Cambria Math" w:cs="Arial"/>
                  <w:color w:val="000000" w:themeColor="text1"/>
                  <w:lang w:val="en-US"/>
                </w:rPr>
                <m:t>0</m:t>
              </w:ins>
            </m:r>
          </m:sub>
        </m:sSub>
        <m:r>
          <w:ins w:id="207" w:author="Nokia - Anthony Lo" w:date="2022-02-14T17:08:00Z">
            <w:rPr>
              <w:rFonts w:ascii="Cambria Math" w:hAnsi="Cambria Math" w:cs="Arial"/>
              <w:color w:val="000000" w:themeColor="text1"/>
              <w:lang w:val="en-US"/>
            </w:rPr>
            <m:t>=</m:t>
          </w:ins>
        </m:r>
        <m:d>
          <m:dPr>
            <m:begChr m:val="|"/>
            <m:endChr m:val="|"/>
            <m:ctrlPr>
              <w:ins w:id="208" w:author="Nokia - Anthony Lo" w:date="2022-02-14T17:08:00Z">
                <w:rPr>
                  <w:rFonts w:ascii="Cambria Math" w:hAnsi="Cambria Math" w:cs="Arial"/>
                  <w:i/>
                  <w:color w:val="000000" w:themeColor="text1"/>
                  <w:lang w:val="en-US"/>
                </w:rPr>
              </w:ins>
            </m:ctrlPr>
          </m:dPr>
          <m:e>
            <m:acc>
              <m:accPr>
                <m:chr m:val="⃗"/>
                <m:ctrlPr>
                  <w:ins w:id="209" w:author="Nokia - Anthony Lo" w:date="2022-02-14T17:08:00Z">
                    <w:rPr>
                      <w:rFonts w:ascii="Cambria Math" w:hAnsi="Cambria Math" w:cs="Arial"/>
                      <w:i/>
                      <w:color w:val="000000" w:themeColor="text1"/>
                      <w:lang w:val="en-US"/>
                    </w:rPr>
                  </w:ins>
                </m:ctrlPr>
              </m:accPr>
              <m:e>
                <m:sSub>
                  <m:sSubPr>
                    <m:ctrlPr>
                      <w:ins w:id="210" w:author="Nokia - Anthony Lo" w:date="2022-02-14T17:08:00Z">
                        <w:rPr>
                          <w:rFonts w:ascii="Cambria Math" w:hAnsi="Cambria Math" w:cs="Arial"/>
                          <w:i/>
                          <w:color w:val="000000" w:themeColor="text1"/>
                          <w:lang w:val="en-US"/>
                        </w:rPr>
                      </w:ins>
                    </m:ctrlPr>
                  </m:sSubPr>
                  <m:e>
                    <m:r>
                      <w:ins w:id="211" w:author="Nokia - Anthony Lo" w:date="2022-02-14T17:08:00Z">
                        <w:rPr>
                          <w:rFonts w:ascii="Cambria Math" w:hAnsi="Cambria Math" w:cs="Arial"/>
                          <w:color w:val="000000" w:themeColor="text1"/>
                          <w:lang w:val="en-US"/>
                        </w:rPr>
                        <m:t>GP</m:t>
                      </w:ins>
                    </m:r>
                  </m:e>
                  <m:sub>
                    <m:r>
                      <w:ins w:id="212" w:author="Nokia - Anthony Lo" w:date="2022-02-14T17:08:00Z">
                        <w:rPr>
                          <w:rFonts w:ascii="Cambria Math" w:hAnsi="Cambria Math" w:cs="Arial"/>
                          <w:color w:val="000000" w:themeColor="text1"/>
                          <w:lang w:val="en-US"/>
                        </w:rPr>
                        <m:t>0</m:t>
                      </w:ins>
                    </m:r>
                  </m:sub>
                </m:sSub>
              </m:e>
            </m:acc>
          </m:e>
        </m:d>
      </m:oMath>
      <w:ins w:id="213" w:author="Nokia - Anthony Lo" w:date="2022-02-14T17:08:00Z">
        <w:r>
          <w:rPr>
            <w:rFonts w:cs="Arial"/>
            <w:color w:val="000000" w:themeColor="text1"/>
            <w:lang w:val="en-US"/>
          </w:rPr>
          <w:t xml:space="preserve">, and </w:t>
        </w:r>
      </w:ins>
      <m:oMath>
        <m:sSub>
          <m:sSubPr>
            <m:ctrlPr>
              <w:ins w:id="214" w:author="Nokia - Anthony Lo" w:date="2022-02-14T17:08:00Z">
                <w:rPr>
                  <w:rFonts w:ascii="Cambria Math" w:hAnsi="Cambria Math" w:cs="Arial"/>
                  <w:i/>
                  <w:color w:val="000000" w:themeColor="text1"/>
                  <w:lang w:val="en-US"/>
                </w:rPr>
              </w:ins>
            </m:ctrlPr>
          </m:sSubPr>
          <m:e>
            <m:r>
              <w:ins w:id="215" w:author="Nokia - Anthony Lo" w:date="2022-02-14T17:08:00Z">
                <w:rPr>
                  <w:rFonts w:ascii="Cambria Math" w:hAnsi="Cambria Math" w:cs="Arial"/>
                  <w:color w:val="000000" w:themeColor="text1"/>
                  <w:lang w:val="en-US"/>
                </w:rPr>
                <m:t>r</m:t>
              </w:ins>
            </m:r>
          </m:e>
          <m:sub>
            <m:r>
              <w:ins w:id="216" w:author="Nokia - Anthony Lo" w:date="2022-02-14T17:08:00Z">
                <w:rPr>
                  <w:rFonts w:ascii="Cambria Math" w:hAnsi="Cambria Math" w:cs="Arial"/>
                  <w:color w:val="000000" w:themeColor="text1"/>
                  <w:lang w:val="en-US"/>
                </w:rPr>
                <m:t>k</m:t>
              </w:ins>
            </m:r>
          </m:sub>
        </m:sSub>
        <m:r>
          <w:ins w:id="217" w:author="Nokia - Anthony Lo" w:date="2022-02-14T17:08:00Z">
            <w:rPr>
              <w:rFonts w:ascii="Cambria Math" w:hAnsi="Cambria Math" w:cs="Arial"/>
              <w:color w:val="000000" w:themeColor="text1"/>
              <w:lang w:val="en-US"/>
            </w:rPr>
            <m:t>=</m:t>
          </w:ins>
        </m:r>
        <m:d>
          <m:dPr>
            <m:begChr m:val="|"/>
            <m:endChr m:val="|"/>
            <m:ctrlPr>
              <w:ins w:id="218" w:author="Nokia - Anthony Lo" w:date="2022-02-14T17:08:00Z">
                <w:rPr>
                  <w:rFonts w:ascii="Cambria Math" w:hAnsi="Cambria Math" w:cs="Arial"/>
                  <w:i/>
                  <w:color w:val="000000" w:themeColor="text1"/>
                  <w:lang w:val="en-US"/>
                </w:rPr>
              </w:ins>
            </m:ctrlPr>
          </m:dPr>
          <m:e>
            <m:acc>
              <m:accPr>
                <m:chr m:val="⃗"/>
                <m:ctrlPr>
                  <w:ins w:id="219" w:author="Nokia - Anthony Lo" w:date="2022-02-14T17:08:00Z">
                    <w:rPr>
                      <w:rFonts w:ascii="Cambria Math" w:hAnsi="Cambria Math" w:cs="Arial"/>
                      <w:i/>
                      <w:color w:val="000000" w:themeColor="text1"/>
                      <w:lang w:val="en-US"/>
                    </w:rPr>
                  </w:ins>
                </m:ctrlPr>
              </m:accPr>
              <m:e>
                <m:sSub>
                  <m:sSubPr>
                    <m:ctrlPr>
                      <w:ins w:id="220" w:author="Nokia - Anthony Lo" w:date="2022-02-14T17:08:00Z">
                        <w:rPr>
                          <w:rFonts w:ascii="Cambria Math" w:hAnsi="Cambria Math" w:cs="Arial"/>
                          <w:i/>
                          <w:color w:val="000000" w:themeColor="text1"/>
                          <w:lang w:val="en-US"/>
                        </w:rPr>
                      </w:ins>
                    </m:ctrlPr>
                  </m:sSubPr>
                  <m:e>
                    <m:r>
                      <w:ins w:id="221" w:author="Nokia - Anthony Lo" w:date="2022-02-14T17:08:00Z">
                        <w:rPr>
                          <w:rFonts w:ascii="Cambria Math" w:hAnsi="Cambria Math" w:cs="Arial"/>
                          <w:color w:val="000000" w:themeColor="text1"/>
                          <w:lang w:val="en-US"/>
                        </w:rPr>
                        <m:t>GP</m:t>
                      </w:ins>
                    </m:r>
                  </m:e>
                  <m:sub>
                    <m:r>
                      <w:ins w:id="222" w:author="Nokia - Anthony Lo" w:date="2022-02-14T17:08:00Z">
                        <w:rPr>
                          <w:rFonts w:ascii="Cambria Math" w:hAnsi="Cambria Math" w:cs="Arial"/>
                          <w:color w:val="000000" w:themeColor="text1"/>
                          <w:lang w:val="en-US"/>
                        </w:rPr>
                        <m:t>k</m:t>
                      </w:ins>
                    </m:r>
                  </m:sub>
                </m:sSub>
              </m:e>
            </m:acc>
          </m:e>
        </m:d>
      </m:oMath>
      <w:ins w:id="223" w:author="Nokia - Anthony Lo" w:date="2022-02-14T17:08:00Z">
        <w:r w:rsidRPr="00DB224E">
          <w:rPr>
            <w:rFonts w:cs="Arial"/>
            <w:iCs/>
            <w:color w:val="000000" w:themeColor="text1"/>
            <w:lang w:val="en-US"/>
          </w:rPr>
          <w:t xml:space="preserve">. </w:t>
        </w:r>
        <w:r w:rsidRPr="00DB224E">
          <w:rPr>
            <w:rFonts w:cs="Arial"/>
            <w:iCs/>
            <w:color w:val="000000" w:themeColor="text1"/>
          </w:rPr>
          <w:t xml:space="preserve">Beam </w:t>
        </w:r>
      </w:ins>
      <m:oMath>
        <m:r>
          <w:ins w:id="224" w:author="Nokia - Anthony Lo" w:date="2022-02-14T17:08:00Z">
            <w:rPr>
              <w:rFonts w:ascii="Cambria Math" w:hAnsi="Cambria Math" w:cs="Arial"/>
              <w:color w:val="000000" w:themeColor="text1"/>
            </w:rPr>
            <m:t>0</m:t>
          </w:ins>
        </m:r>
      </m:oMath>
      <w:ins w:id="225" w:author="Nokia - Anthony Lo" w:date="2022-02-14T17:08:00Z">
        <w:r w:rsidRPr="00DB224E">
          <w:rPr>
            <w:rFonts w:cs="Arial"/>
            <w:iCs/>
            <w:color w:val="000000" w:themeColor="text1"/>
          </w:rPr>
          <w:t xml:space="preserve"> serves as a baseline beam whose directivity equals the original</w:t>
        </w:r>
        <w:r>
          <w:rPr>
            <w:rFonts w:cs="Arial"/>
            <w:iCs/>
            <w:color w:val="000000" w:themeColor="text1"/>
          </w:rPr>
          <w:t xml:space="preserve"> unenlarged HPBW. When </w:t>
        </w:r>
      </w:ins>
      <m:oMath>
        <m:sSub>
          <m:sSubPr>
            <m:ctrlPr>
              <w:ins w:id="226" w:author="Nokia - Anthony Lo" w:date="2022-02-14T17:08:00Z">
                <w:rPr>
                  <w:rFonts w:ascii="Cambria Math" w:hAnsi="Cambria Math" w:cs="Arial"/>
                  <w:i/>
                  <w:iCs/>
                  <w:color w:val="000000" w:themeColor="text1"/>
                  <w:lang w:val="en-US"/>
                </w:rPr>
              </w:ins>
            </m:ctrlPr>
          </m:sSubPr>
          <m:e>
            <m:r>
              <w:ins w:id="227" w:author="Nokia - Anthony Lo" w:date="2022-02-14T17:08:00Z">
                <w:rPr>
                  <w:rFonts w:ascii="Cambria Math" w:hAnsi="Cambria Math" w:cs="Arial"/>
                  <w:color w:val="000000" w:themeColor="text1"/>
                  <w:lang w:val="en-US"/>
                </w:rPr>
                <m:t>σ</m:t>
              </w:ins>
            </m:r>
          </m:e>
          <m:sub>
            <m:r>
              <w:ins w:id="228" w:author="Nokia - Anthony Lo" w:date="2022-02-14T17:08:00Z">
                <w:rPr>
                  <w:rFonts w:ascii="Cambria Math" w:hAnsi="Cambria Math" w:cs="Arial"/>
                  <w:color w:val="000000" w:themeColor="text1"/>
                  <w:lang w:val="en-US"/>
                </w:rPr>
                <m:t>ϕ,k</m:t>
              </w:ins>
            </m:r>
          </m:sub>
        </m:sSub>
        <m:sSub>
          <m:sSubPr>
            <m:ctrlPr>
              <w:ins w:id="229" w:author="Nokia - Anthony Lo" w:date="2022-02-14T17:08:00Z">
                <w:rPr>
                  <w:rFonts w:ascii="Cambria Math" w:hAnsi="Cambria Math" w:cs="Arial"/>
                  <w:i/>
                  <w:iCs/>
                  <w:color w:val="000000" w:themeColor="text1"/>
                  <w:lang w:val="en-US"/>
                </w:rPr>
              </w:ins>
            </m:ctrlPr>
          </m:sSubPr>
          <m:e>
            <m:r>
              <w:ins w:id="230" w:author="Nokia - Anthony Lo" w:date="2022-02-14T17:08:00Z">
                <w:rPr>
                  <w:rFonts w:ascii="Cambria Math" w:hAnsi="Cambria Math" w:cs="Arial"/>
                  <w:color w:val="000000" w:themeColor="text1"/>
                  <w:lang w:val="en-US"/>
                </w:rPr>
                <m:t xml:space="preserve"> σ</m:t>
              </w:ins>
            </m:r>
          </m:e>
          <m:sub>
            <m:r>
              <w:ins w:id="231" w:author="Nokia - Anthony Lo" w:date="2022-02-14T17:08:00Z">
                <w:rPr>
                  <w:rFonts w:ascii="Cambria Math" w:hAnsi="Cambria Math" w:cs="Arial"/>
                  <w:color w:val="000000" w:themeColor="text1"/>
                  <w:lang w:val="en-US"/>
                </w:rPr>
                <m:t>θ,k</m:t>
              </w:ins>
            </m:r>
          </m:sub>
        </m:sSub>
        <m:r>
          <w:ins w:id="232" w:author="Nokia - Anthony Lo" w:date="2022-02-14T17:08:00Z">
            <w:rPr>
              <w:rFonts w:ascii="Cambria Math" w:hAnsi="Cambria Math" w:cs="Arial"/>
              <w:color w:val="000000" w:themeColor="text1"/>
              <w:lang w:val="en-US"/>
            </w:rPr>
            <m:t>=</m:t>
          </w:ins>
        </m:r>
        <m:sSup>
          <m:sSupPr>
            <m:ctrlPr>
              <w:ins w:id="233" w:author="Nokia - Anthony Lo" w:date="2022-02-14T17:08:00Z">
                <w:rPr>
                  <w:rFonts w:ascii="Cambria Math" w:hAnsi="Cambria Math" w:cs="Arial"/>
                  <w:i/>
                  <w:iCs/>
                  <w:color w:val="000000" w:themeColor="text1"/>
                  <w:lang w:val="en-US"/>
                </w:rPr>
              </w:ins>
            </m:ctrlPr>
          </m:sSupPr>
          <m:e>
            <m:d>
              <m:dPr>
                <m:ctrlPr>
                  <w:ins w:id="234" w:author="Nokia - Anthony Lo" w:date="2022-02-14T17:08:00Z">
                    <w:rPr>
                      <w:rFonts w:ascii="Cambria Math" w:hAnsi="Cambria Math" w:cs="Arial"/>
                      <w:i/>
                      <w:iCs/>
                      <w:color w:val="000000" w:themeColor="text1"/>
                      <w:lang w:val="en-US"/>
                    </w:rPr>
                  </w:ins>
                </m:ctrlPr>
              </m:dPr>
              <m:e>
                <m:f>
                  <m:fPr>
                    <m:ctrlPr>
                      <w:ins w:id="235" w:author="Nokia - Anthony Lo" w:date="2022-02-14T17:08:00Z">
                        <w:rPr>
                          <w:rFonts w:ascii="Cambria Math" w:hAnsi="Cambria Math" w:cs="Arial"/>
                          <w:i/>
                          <w:iCs/>
                          <w:color w:val="000000" w:themeColor="text1"/>
                          <w:lang w:val="en-US"/>
                        </w:rPr>
                      </w:ins>
                    </m:ctrlPr>
                  </m:fPr>
                  <m:num>
                    <m:sSub>
                      <m:sSubPr>
                        <m:ctrlPr>
                          <w:ins w:id="236" w:author="Nokia - Anthony Lo" w:date="2022-02-14T17:08:00Z">
                            <w:rPr>
                              <w:rFonts w:ascii="Cambria Math" w:hAnsi="Cambria Math" w:cs="Arial"/>
                              <w:i/>
                              <w:iCs/>
                              <w:color w:val="000000" w:themeColor="text1"/>
                              <w:lang w:val="en-US"/>
                            </w:rPr>
                          </w:ins>
                        </m:ctrlPr>
                      </m:sSubPr>
                      <m:e>
                        <m:r>
                          <w:ins w:id="237" w:author="Nokia - Anthony Lo" w:date="2022-02-14T17:08:00Z">
                            <w:rPr>
                              <w:rFonts w:ascii="Cambria Math" w:hAnsi="Cambria Math" w:cs="Arial"/>
                              <w:color w:val="000000" w:themeColor="text1"/>
                              <w:lang w:val="en-US"/>
                            </w:rPr>
                            <m:t>r</m:t>
                          </w:ins>
                        </m:r>
                      </m:e>
                      <m:sub>
                        <m:r>
                          <w:ins w:id="238" w:author="Nokia - Anthony Lo" w:date="2022-02-14T17:08:00Z">
                            <w:rPr>
                              <w:rFonts w:ascii="Cambria Math" w:hAnsi="Cambria Math" w:cs="Arial"/>
                              <w:color w:val="000000" w:themeColor="text1"/>
                              <w:lang w:val="en-US"/>
                            </w:rPr>
                            <m:t>0</m:t>
                          </w:ins>
                        </m:r>
                      </m:sub>
                    </m:sSub>
                  </m:num>
                  <m:den>
                    <m:sSub>
                      <m:sSubPr>
                        <m:ctrlPr>
                          <w:ins w:id="239" w:author="Nokia - Anthony Lo" w:date="2022-02-14T17:08:00Z">
                            <w:rPr>
                              <w:rFonts w:ascii="Cambria Math" w:hAnsi="Cambria Math" w:cs="Arial"/>
                              <w:i/>
                              <w:iCs/>
                              <w:color w:val="000000" w:themeColor="text1"/>
                              <w:lang w:val="en-US"/>
                            </w:rPr>
                          </w:ins>
                        </m:ctrlPr>
                      </m:sSubPr>
                      <m:e>
                        <m:r>
                          <w:ins w:id="240" w:author="Nokia - Anthony Lo" w:date="2022-02-14T17:08:00Z">
                            <w:rPr>
                              <w:rFonts w:ascii="Cambria Math" w:hAnsi="Cambria Math" w:cs="Arial"/>
                              <w:color w:val="000000" w:themeColor="text1"/>
                              <w:lang w:val="en-US"/>
                            </w:rPr>
                            <m:t>r</m:t>
                          </w:ins>
                        </m:r>
                      </m:e>
                      <m:sub>
                        <m:r>
                          <w:ins w:id="241" w:author="Nokia - Anthony Lo" w:date="2022-02-14T17:08:00Z">
                            <w:rPr>
                              <w:rFonts w:ascii="Cambria Math" w:hAnsi="Cambria Math" w:cs="Arial"/>
                              <w:color w:val="000000" w:themeColor="text1"/>
                              <w:lang w:val="en-US"/>
                            </w:rPr>
                            <m:t>k</m:t>
                          </w:ins>
                        </m:r>
                      </m:sub>
                    </m:sSub>
                  </m:den>
                </m:f>
              </m:e>
            </m:d>
          </m:e>
          <m:sup>
            <m:r>
              <w:ins w:id="242" w:author="Nokia - Anthony Lo" w:date="2022-02-14T17:08:00Z">
                <w:rPr>
                  <w:rFonts w:ascii="Cambria Math" w:hAnsi="Cambria Math" w:cs="Arial"/>
                  <w:color w:val="000000" w:themeColor="text1"/>
                  <w:lang w:val="en-US"/>
                </w:rPr>
                <m:t>2</m:t>
              </w:ins>
            </m:r>
          </m:sup>
        </m:sSup>
      </m:oMath>
      <w:ins w:id="243" w:author="Nokia - Anthony Lo" w:date="2022-02-14T17:08:00Z">
        <w:r>
          <w:rPr>
            <w:rFonts w:cs="Arial"/>
            <w:iCs/>
            <w:color w:val="000000" w:themeColor="text1"/>
            <w:lang w:val="en-US"/>
          </w:rPr>
          <w:t xml:space="preserve"> the drop in </w:t>
        </w:r>
        <w:r w:rsidRPr="00D10FF9">
          <w:rPr>
            <w:rFonts w:cs="Arial"/>
            <w:iCs/>
            <w:color w:val="000000" w:themeColor="text1"/>
            <w:lang w:val="en-US"/>
          </w:rPr>
          <w:t xml:space="preserve">directivity for Beam </w:t>
        </w:r>
      </w:ins>
      <m:oMath>
        <m:r>
          <w:ins w:id="244" w:author="Nokia - Anthony Lo" w:date="2022-02-14T17:08:00Z">
            <w:rPr>
              <w:rFonts w:ascii="Cambria Math" w:hAnsi="Cambria Math" w:cs="Arial"/>
              <w:color w:val="000000" w:themeColor="text1"/>
              <w:lang w:val="en-US"/>
            </w:rPr>
            <m:t>k</m:t>
          </w:ins>
        </m:r>
      </m:oMath>
      <w:ins w:id="245" w:author="Nokia - Anthony Lo" w:date="2022-02-14T17:08:00Z">
        <w:r w:rsidRPr="00D10FF9">
          <w:rPr>
            <w:rFonts w:cs="Arial"/>
            <w:iCs/>
            <w:color w:val="000000" w:themeColor="text1"/>
            <w:lang w:val="en-US"/>
          </w:rPr>
          <w:t xml:space="preserve"> is </w:t>
        </w:r>
        <w:r>
          <w:rPr>
            <w:rFonts w:cs="Arial"/>
            <w:iCs/>
            <w:color w:val="000000" w:themeColor="text1"/>
            <w:lang w:val="en-US"/>
          </w:rPr>
          <w:t>equalized</w:t>
        </w:r>
        <w:r w:rsidRPr="00D10FF9">
          <w:rPr>
            <w:rFonts w:cs="Arial"/>
            <w:iCs/>
            <w:color w:val="000000" w:themeColor="text1"/>
            <w:lang w:val="en-US"/>
          </w:rPr>
          <w:t xml:space="preserve"> by the decrease</w:t>
        </w:r>
        <w:r>
          <w:rPr>
            <w:rFonts w:cs="Arial"/>
            <w:iCs/>
            <w:color w:val="000000" w:themeColor="text1"/>
            <w:lang w:val="en-US"/>
          </w:rPr>
          <w:t xml:space="preserve"> in</w:t>
        </w:r>
        <w:r w:rsidRPr="00D10FF9">
          <w:rPr>
            <w:rFonts w:cs="Arial"/>
            <w:iCs/>
            <w:color w:val="000000" w:themeColor="text1"/>
            <w:lang w:val="en-US"/>
          </w:rPr>
          <w:t xml:space="preserve"> free</w:t>
        </w:r>
        <w:r>
          <w:rPr>
            <w:rFonts w:cs="Arial"/>
            <w:iCs/>
            <w:color w:val="000000" w:themeColor="text1"/>
            <w:lang w:val="en-US"/>
          </w:rPr>
          <w:t xml:space="preserve"> </w:t>
        </w:r>
        <w:r w:rsidRPr="00D10FF9">
          <w:rPr>
            <w:rFonts w:cs="Arial"/>
            <w:iCs/>
            <w:color w:val="000000" w:themeColor="text1"/>
            <w:lang w:val="en-US"/>
          </w:rPr>
          <w:t xml:space="preserve">space path loss with reference to Beam </w:t>
        </w:r>
      </w:ins>
      <m:oMath>
        <m:r>
          <w:ins w:id="246" w:author="Nokia - Anthony Lo" w:date="2022-02-14T17:08:00Z">
            <w:rPr>
              <w:rFonts w:ascii="Cambria Math" w:hAnsi="Cambria Math" w:cs="Arial"/>
              <w:color w:val="000000" w:themeColor="text1"/>
              <w:lang w:val="en-US"/>
            </w:rPr>
            <m:t>0</m:t>
          </w:ins>
        </m:r>
      </m:oMath>
      <w:ins w:id="247" w:author="Nokia - Anthony Lo" w:date="2022-02-14T17:08:00Z">
        <w:r>
          <w:rPr>
            <w:rFonts w:cs="Arial"/>
            <w:iCs/>
            <w:color w:val="000000" w:themeColor="text1"/>
            <w:lang w:val="en-US"/>
          </w:rPr>
          <w:t xml:space="preserve">. </w:t>
        </w:r>
      </w:ins>
    </w:p>
    <w:p w14:paraId="704CB009" w14:textId="1B7509ED" w:rsidR="002702DB" w:rsidRPr="00317F30" w:rsidRDefault="002364C0" w:rsidP="00BF2BCD">
      <w:pPr>
        <w:rPr>
          <w:rFonts w:cs="Arial"/>
          <w:color w:val="000000" w:themeColor="text1"/>
        </w:rPr>
      </w:pPr>
      <w:ins w:id="248" w:author="Nokia - Anthony Lo" w:date="2022-02-14T17:08:00Z">
        <w:r>
          <w:rPr>
            <w:rFonts w:cs="Arial"/>
            <w:color w:val="000000" w:themeColor="text1"/>
            <w:lang w:val="en-US"/>
          </w:rPr>
          <w:t xml:space="preserve">Widening the HPBW of beams with a short segment length </w:t>
        </w:r>
      </w:ins>
      <w:ins w:id="249" w:author="Nokia - Anthony Lo" w:date="2022-02-14T17:53:00Z">
        <w:r w:rsidR="008A2AA9">
          <w:rPr>
            <w:rFonts w:cs="Arial"/>
            <w:color w:val="000000" w:themeColor="text1"/>
            <w:lang w:val="en-US"/>
          </w:rPr>
          <w:t xml:space="preserve">in </w:t>
        </w:r>
      </w:ins>
      <w:ins w:id="250" w:author="Nokia - Anthony Lo" w:date="2022-02-14T17:54:00Z">
        <w:r w:rsidR="008A2AA9">
          <w:rPr>
            <w:rFonts w:cs="Arial"/>
            <w:color w:val="000000" w:themeColor="text1"/>
            <w:lang w:val="en-US"/>
          </w:rPr>
          <w:t xml:space="preserve">coverage </w:t>
        </w:r>
      </w:ins>
      <w:ins w:id="251" w:author="Nokia - Anthony Lo" w:date="2022-02-14T17:53:00Z">
        <w:r w:rsidR="008A2AA9">
          <w:rPr>
            <w:rFonts w:cs="Arial"/>
            <w:color w:val="000000" w:themeColor="text1"/>
            <w:lang w:val="en-US"/>
          </w:rPr>
          <w:t xml:space="preserve">areas near to the RRH </w:t>
        </w:r>
      </w:ins>
      <w:ins w:id="252" w:author="Nokia - Anthony Lo" w:date="2022-02-14T17:08:00Z">
        <w:r>
          <w:rPr>
            <w:rFonts w:cs="Arial"/>
            <w:color w:val="000000" w:themeColor="text1"/>
            <w:lang w:val="en-US"/>
          </w:rPr>
          <w:t xml:space="preserve">provides an alternative solution to mitigate the problem identified in clause 6.3.4.1 for unidirectional deployment scenarios, where the UE is moving in the opposite direction to the pointing direction of RRH Tx beams. It can also be used to </w:t>
        </w:r>
      </w:ins>
      <w:ins w:id="253" w:author="Nokia - Anthony Lo" w:date="2022-02-14T17:49:00Z">
        <w:r w:rsidR="00ED573B">
          <w:rPr>
            <w:rFonts w:cs="Arial"/>
            <w:color w:val="000000" w:themeColor="text1"/>
            <w:lang w:val="en-US"/>
          </w:rPr>
          <w:t>extend coverage</w:t>
        </w:r>
      </w:ins>
      <w:ins w:id="254" w:author="Nokia - Anthony Lo" w:date="2022-02-14T17:47:00Z">
        <w:r w:rsidR="00FE3969">
          <w:rPr>
            <w:rFonts w:cs="Arial"/>
            <w:color w:val="000000" w:themeColor="text1"/>
            <w:lang w:val="en-US"/>
          </w:rPr>
          <w:t xml:space="preserve"> in </w:t>
        </w:r>
      </w:ins>
      <w:ins w:id="255" w:author="Nokia - Anthony Lo" w:date="2022-02-14T17:50:00Z">
        <w:r w:rsidR="004C6F70">
          <w:rPr>
            <w:rFonts w:cs="Arial"/>
            <w:color w:val="000000" w:themeColor="text1"/>
            <w:lang w:val="en-US"/>
          </w:rPr>
          <w:t>areas</w:t>
        </w:r>
      </w:ins>
      <w:ins w:id="256" w:author="Nokia - Anthony Lo" w:date="2022-02-14T17:47:00Z">
        <w:r w:rsidR="00FE3969">
          <w:rPr>
            <w:rFonts w:cs="Arial"/>
            <w:color w:val="000000" w:themeColor="text1"/>
            <w:lang w:val="en-US"/>
          </w:rPr>
          <w:t xml:space="preserve"> near to RRH </w:t>
        </w:r>
      </w:ins>
      <w:ins w:id="257" w:author="Nokia - Anthony Lo" w:date="2022-02-14T17:48:00Z">
        <w:r w:rsidR="00FE3969">
          <w:rPr>
            <w:rFonts w:cs="Arial"/>
            <w:color w:val="000000" w:themeColor="text1"/>
            <w:lang w:val="en-US"/>
          </w:rPr>
          <w:t>in bi-directional deployment scenarios</w:t>
        </w:r>
      </w:ins>
      <w:ins w:id="258" w:author="Nokia - Anthony Lo" w:date="2022-02-14T17:49:00Z">
        <w:r w:rsidR="00ED573B">
          <w:rPr>
            <w:rFonts w:cs="Arial"/>
            <w:color w:val="000000" w:themeColor="text1"/>
            <w:lang w:val="en-US"/>
          </w:rPr>
          <w:t>,</w:t>
        </w:r>
      </w:ins>
      <w:ins w:id="259" w:author="Nokia - Anthony Lo" w:date="2022-02-14T17:48:00Z">
        <w:r w:rsidR="00FE3969">
          <w:rPr>
            <w:rFonts w:cs="Arial"/>
            <w:color w:val="000000" w:themeColor="text1"/>
            <w:lang w:val="en-US"/>
          </w:rPr>
          <w:t xml:space="preserve"> </w:t>
        </w:r>
      </w:ins>
      <w:ins w:id="260" w:author="Nokia - Anthony Lo" w:date="2022-02-14T17:47:00Z">
        <w:r w:rsidR="00FE3969">
          <w:rPr>
            <w:rFonts w:cs="Arial"/>
            <w:color w:val="000000" w:themeColor="text1"/>
            <w:lang w:val="en-US"/>
          </w:rPr>
          <w:t xml:space="preserve">and </w:t>
        </w:r>
      </w:ins>
      <w:ins w:id="261" w:author="Nokia - Anthony Lo" w:date="2022-02-14T17:48:00Z">
        <w:r w:rsidR="00FE3969">
          <w:rPr>
            <w:rFonts w:cs="Arial"/>
            <w:color w:val="000000" w:themeColor="text1"/>
            <w:lang w:val="en-US"/>
          </w:rPr>
          <w:t xml:space="preserve">to </w:t>
        </w:r>
      </w:ins>
      <w:ins w:id="262" w:author="Nokia - Anthony Lo" w:date="2022-02-14T17:08:00Z">
        <w:r>
          <w:rPr>
            <w:rFonts w:cs="Arial"/>
            <w:color w:val="000000" w:themeColor="text1"/>
            <w:lang w:val="en-US"/>
          </w:rPr>
          <w:t>reduce the large propagation delay jump, which causes uplink timing issues.</w:t>
        </w:r>
      </w:ins>
    </w:p>
    <w:p w14:paraId="4D1B388C" w14:textId="4EA40C60" w:rsidR="002702DB" w:rsidRDefault="002702DB" w:rsidP="00BF2BCD">
      <w:pPr>
        <w:rPr>
          <w:rFonts w:cs="Arial"/>
          <w:color w:val="000000" w:themeColor="text1"/>
          <w:lang w:val="en-US"/>
        </w:rPr>
      </w:pPr>
    </w:p>
    <w:p w14:paraId="55F2B8E0" w14:textId="5BAB4922" w:rsidR="00D428B5" w:rsidRDefault="00D428B5" w:rsidP="00BF2BCD">
      <w:pPr>
        <w:rPr>
          <w:rFonts w:cs="Arial"/>
          <w:color w:val="000000" w:themeColor="text1"/>
          <w:lang w:val="en-US"/>
        </w:rPr>
      </w:pPr>
    </w:p>
    <w:p w14:paraId="55217C6F" w14:textId="00AF9B6D" w:rsidR="00D428B5" w:rsidRDefault="00D428B5" w:rsidP="00BF2BCD">
      <w:pPr>
        <w:rPr>
          <w:rFonts w:cs="Arial"/>
          <w:color w:val="000000" w:themeColor="text1"/>
          <w:lang w:val="en-US"/>
        </w:rPr>
      </w:pPr>
    </w:p>
    <w:p w14:paraId="45358988" w14:textId="77777777" w:rsidR="00D3414C" w:rsidRDefault="00D3414C" w:rsidP="0087273E">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C8A11" w14:textId="77777777" w:rsidR="0057698F" w:rsidRDefault="0057698F">
      <w:r>
        <w:separator/>
      </w:r>
    </w:p>
  </w:endnote>
  <w:endnote w:type="continuationSeparator" w:id="0">
    <w:p w14:paraId="52CD1AA0" w14:textId="77777777" w:rsidR="0057698F" w:rsidRDefault="0057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F52B5" w14:textId="77777777" w:rsidR="0057698F" w:rsidRDefault="0057698F">
      <w:r>
        <w:separator/>
      </w:r>
    </w:p>
  </w:footnote>
  <w:footnote w:type="continuationSeparator" w:id="0">
    <w:p w14:paraId="138271F6" w14:textId="77777777" w:rsidR="0057698F" w:rsidRDefault="00576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55A1547"/>
    <w:multiLevelType w:val="hybridMultilevel"/>
    <w:tmpl w:val="FC980B94"/>
    <w:lvl w:ilvl="0" w:tplc="687A86FE">
      <w:start w:val="1"/>
      <w:numFmt w:val="bullet"/>
      <w:lvlText w:val=""/>
      <w:lvlJc w:val="left"/>
      <w:pPr>
        <w:tabs>
          <w:tab w:val="num" w:pos="720"/>
        </w:tabs>
        <w:ind w:left="720" w:hanging="360"/>
      </w:pPr>
      <w:rPr>
        <w:rFonts w:ascii="Wingdings" w:hAnsi="Wingdings" w:hint="default"/>
      </w:rPr>
    </w:lvl>
    <w:lvl w:ilvl="1" w:tplc="3916513E">
      <w:start w:val="1"/>
      <w:numFmt w:val="bullet"/>
      <w:lvlText w:val=""/>
      <w:lvlJc w:val="left"/>
      <w:pPr>
        <w:tabs>
          <w:tab w:val="num" w:pos="1440"/>
        </w:tabs>
        <w:ind w:left="1440" w:hanging="360"/>
      </w:pPr>
      <w:rPr>
        <w:rFonts w:ascii="Wingdings" w:hAnsi="Wingdings" w:hint="default"/>
      </w:rPr>
    </w:lvl>
    <w:lvl w:ilvl="2" w:tplc="1F2A0E8C">
      <w:numFmt w:val="bullet"/>
      <w:lvlText w:val="o"/>
      <w:lvlJc w:val="left"/>
      <w:pPr>
        <w:tabs>
          <w:tab w:val="num" w:pos="2160"/>
        </w:tabs>
        <w:ind w:left="2160" w:hanging="360"/>
      </w:pPr>
      <w:rPr>
        <w:rFonts w:ascii="Courier New" w:hAnsi="Courier New" w:hint="default"/>
      </w:rPr>
    </w:lvl>
    <w:lvl w:ilvl="3" w:tplc="8C96E282" w:tentative="1">
      <w:start w:val="1"/>
      <w:numFmt w:val="bullet"/>
      <w:lvlText w:val=""/>
      <w:lvlJc w:val="left"/>
      <w:pPr>
        <w:tabs>
          <w:tab w:val="num" w:pos="2880"/>
        </w:tabs>
        <w:ind w:left="2880" w:hanging="360"/>
      </w:pPr>
      <w:rPr>
        <w:rFonts w:ascii="Wingdings" w:hAnsi="Wingdings" w:hint="default"/>
      </w:rPr>
    </w:lvl>
    <w:lvl w:ilvl="4" w:tplc="5A025BC6" w:tentative="1">
      <w:start w:val="1"/>
      <w:numFmt w:val="bullet"/>
      <w:lvlText w:val=""/>
      <w:lvlJc w:val="left"/>
      <w:pPr>
        <w:tabs>
          <w:tab w:val="num" w:pos="3600"/>
        </w:tabs>
        <w:ind w:left="3600" w:hanging="360"/>
      </w:pPr>
      <w:rPr>
        <w:rFonts w:ascii="Wingdings" w:hAnsi="Wingdings" w:hint="default"/>
      </w:rPr>
    </w:lvl>
    <w:lvl w:ilvl="5" w:tplc="34E46B42" w:tentative="1">
      <w:start w:val="1"/>
      <w:numFmt w:val="bullet"/>
      <w:lvlText w:val=""/>
      <w:lvlJc w:val="left"/>
      <w:pPr>
        <w:tabs>
          <w:tab w:val="num" w:pos="4320"/>
        </w:tabs>
        <w:ind w:left="4320" w:hanging="360"/>
      </w:pPr>
      <w:rPr>
        <w:rFonts w:ascii="Wingdings" w:hAnsi="Wingdings" w:hint="default"/>
      </w:rPr>
    </w:lvl>
    <w:lvl w:ilvl="6" w:tplc="3C9C919E" w:tentative="1">
      <w:start w:val="1"/>
      <w:numFmt w:val="bullet"/>
      <w:lvlText w:val=""/>
      <w:lvlJc w:val="left"/>
      <w:pPr>
        <w:tabs>
          <w:tab w:val="num" w:pos="5040"/>
        </w:tabs>
        <w:ind w:left="5040" w:hanging="360"/>
      </w:pPr>
      <w:rPr>
        <w:rFonts w:ascii="Wingdings" w:hAnsi="Wingdings" w:hint="default"/>
      </w:rPr>
    </w:lvl>
    <w:lvl w:ilvl="7" w:tplc="D7E2773E" w:tentative="1">
      <w:start w:val="1"/>
      <w:numFmt w:val="bullet"/>
      <w:lvlText w:val=""/>
      <w:lvlJc w:val="left"/>
      <w:pPr>
        <w:tabs>
          <w:tab w:val="num" w:pos="5760"/>
        </w:tabs>
        <w:ind w:left="5760" w:hanging="360"/>
      </w:pPr>
      <w:rPr>
        <w:rFonts w:ascii="Wingdings" w:hAnsi="Wingdings" w:hint="default"/>
      </w:rPr>
    </w:lvl>
    <w:lvl w:ilvl="8" w:tplc="1788370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7"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9"/>
  </w:num>
  <w:num w:numId="2">
    <w:abstractNumId w:val="14"/>
  </w:num>
  <w:num w:numId="3">
    <w:abstractNumId w:val="11"/>
  </w:num>
  <w:num w:numId="4">
    <w:abstractNumId w:val="12"/>
  </w:num>
  <w:num w:numId="5">
    <w:abstractNumId w:val="2"/>
  </w:num>
  <w:num w:numId="6">
    <w:abstractNumId w:val="17"/>
  </w:num>
  <w:num w:numId="7">
    <w:abstractNumId w:val="8"/>
  </w:num>
  <w:num w:numId="8">
    <w:abstractNumId w:val="4"/>
  </w:num>
  <w:num w:numId="9">
    <w:abstractNumId w:val="1"/>
  </w:num>
  <w:num w:numId="10">
    <w:abstractNumId w:val="3"/>
  </w:num>
  <w:num w:numId="11">
    <w:abstractNumId w:val="7"/>
  </w:num>
  <w:num w:numId="12">
    <w:abstractNumId w:val="10"/>
  </w:num>
  <w:num w:numId="13">
    <w:abstractNumId w:val="5"/>
  </w:num>
  <w:num w:numId="14">
    <w:abstractNumId w:val="16"/>
  </w:num>
  <w:num w:numId="15">
    <w:abstractNumId w:val="18"/>
  </w:num>
  <w:num w:numId="16">
    <w:abstractNumId w:val="6"/>
  </w:num>
  <w:num w:numId="17">
    <w:abstractNumId w:val="0"/>
  </w:num>
  <w:num w:numId="18">
    <w:abstractNumId w:val="13"/>
  </w:num>
  <w:num w:numId="19">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89"/>
    <w:rsid w:val="00000AD2"/>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42D"/>
    <w:rsid w:val="00026944"/>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2FD"/>
    <w:rsid w:val="000405F1"/>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46653"/>
    <w:rsid w:val="00051172"/>
    <w:rsid w:val="000523A4"/>
    <w:rsid w:val="000545C7"/>
    <w:rsid w:val="00054AC3"/>
    <w:rsid w:val="000559E2"/>
    <w:rsid w:val="00055A5E"/>
    <w:rsid w:val="00055A9D"/>
    <w:rsid w:val="00057F05"/>
    <w:rsid w:val="00060596"/>
    <w:rsid w:val="000617E8"/>
    <w:rsid w:val="00061C7E"/>
    <w:rsid w:val="00061FBC"/>
    <w:rsid w:val="00062913"/>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4A0E"/>
    <w:rsid w:val="0007527A"/>
    <w:rsid w:val="000754E9"/>
    <w:rsid w:val="00075BA5"/>
    <w:rsid w:val="00077657"/>
    <w:rsid w:val="0007796F"/>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58"/>
    <w:rsid w:val="00087BE7"/>
    <w:rsid w:val="00087CD6"/>
    <w:rsid w:val="000902CE"/>
    <w:rsid w:val="0009035E"/>
    <w:rsid w:val="00090468"/>
    <w:rsid w:val="00090C3C"/>
    <w:rsid w:val="00091099"/>
    <w:rsid w:val="00091A93"/>
    <w:rsid w:val="00092463"/>
    <w:rsid w:val="0009290B"/>
    <w:rsid w:val="00092CA4"/>
    <w:rsid w:val="00093464"/>
    <w:rsid w:val="0009601C"/>
    <w:rsid w:val="0009624B"/>
    <w:rsid w:val="000965A2"/>
    <w:rsid w:val="00096910"/>
    <w:rsid w:val="00096A33"/>
    <w:rsid w:val="00097704"/>
    <w:rsid w:val="00097FEA"/>
    <w:rsid w:val="000A0A2F"/>
    <w:rsid w:val="000A1A7C"/>
    <w:rsid w:val="000A2217"/>
    <w:rsid w:val="000A2584"/>
    <w:rsid w:val="000A2C8E"/>
    <w:rsid w:val="000A3725"/>
    <w:rsid w:val="000A3A3E"/>
    <w:rsid w:val="000A3F55"/>
    <w:rsid w:val="000A3FB1"/>
    <w:rsid w:val="000A425F"/>
    <w:rsid w:val="000A4929"/>
    <w:rsid w:val="000A58B8"/>
    <w:rsid w:val="000A5CDD"/>
    <w:rsid w:val="000A6DB2"/>
    <w:rsid w:val="000B0EF7"/>
    <w:rsid w:val="000B120E"/>
    <w:rsid w:val="000B122E"/>
    <w:rsid w:val="000B4C80"/>
    <w:rsid w:val="000B4FED"/>
    <w:rsid w:val="000B6232"/>
    <w:rsid w:val="000B6309"/>
    <w:rsid w:val="000B7877"/>
    <w:rsid w:val="000B78F1"/>
    <w:rsid w:val="000B7BCF"/>
    <w:rsid w:val="000B7BDA"/>
    <w:rsid w:val="000B7EA6"/>
    <w:rsid w:val="000C02E7"/>
    <w:rsid w:val="000C0442"/>
    <w:rsid w:val="000C0A41"/>
    <w:rsid w:val="000C114C"/>
    <w:rsid w:val="000C1667"/>
    <w:rsid w:val="000C250C"/>
    <w:rsid w:val="000C3813"/>
    <w:rsid w:val="000C4A8F"/>
    <w:rsid w:val="000C522B"/>
    <w:rsid w:val="000C5ABA"/>
    <w:rsid w:val="000C5EEC"/>
    <w:rsid w:val="000C7714"/>
    <w:rsid w:val="000D0177"/>
    <w:rsid w:val="000D0890"/>
    <w:rsid w:val="000D0BAB"/>
    <w:rsid w:val="000D0DA1"/>
    <w:rsid w:val="000D10B3"/>
    <w:rsid w:val="000D1105"/>
    <w:rsid w:val="000D1D48"/>
    <w:rsid w:val="000D258A"/>
    <w:rsid w:val="000D2D85"/>
    <w:rsid w:val="000D40FB"/>
    <w:rsid w:val="000D466C"/>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487"/>
    <w:rsid w:val="000E6689"/>
    <w:rsid w:val="000F08E8"/>
    <w:rsid w:val="000F19D5"/>
    <w:rsid w:val="000F23CE"/>
    <w:rsid w:val="000F2849"/>
    <w:rsid w:val="000F2A79"/>
    <w:rsid w:val="000F31D1"/>
    <w:rsid w:val="000F3F79"/>
    <w:rsid w:val="000F42A0"/>
    <w:rsid w:val="000F583D"/>
    <w:rsid w:val="000F58AF"/>
    <w:rsid w:val="000F58EC"/>
    <w:rsid w:val="000F66C6"/>
    <w:rsid w:val="000F7070"/>
    <w:rsid w:val="000F7C56"/>
    <w:rsid w:val="00100118"/>
    <w:rsid w:val="00100AEC"/>
    <w:rsid w:val="001014B8"/>
    <w:rsid w:val="00102617"/>
    <w:rsid w:val="00102FF9"/>
    <w:rsid w:val="00103E62"/>
    <w:rsid w:val="00104175"/>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293"/>
    <w:rsid w:val="0011376E"/>
    <w:rsid w:val="00113C0A"/>
    <w:rsid w:val="001145D7"/>
    <w:rsid w:val="00115086"/>
    <w:rsid w:val="00115784"/>
    <w:rsid w:val="00115858"/>
    <w:rsid w:val="001165C3"/>
    <w:rsid w:val="0011681A"/>
    <w:rsid w:val="001168EE"/>
    <w:rsid w:val="00116DAF"/>
    <w:rsid w:val="001176DD"/>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0EAA"/>
    <w:rsid w:val="00161C69"/>
    <w:rsid w:val="00161CFA"/>
    <w:rsid w:val="00162082"/>
    <w:rsid w:val="00164AD7"/>
    <w:rsid w:val="00165475"/>
    <w:rsid w:val="001654C3"/>
    <w:rsid w:val="0016633B"/>
    <w:rsid w:val="001663A7"/>
    <w:rsid w:val="001665C5"/>
    <w:rsid w:val="00166FA6"/>
    <w:rsid w:val="0017039D"/>
    <w:rsid w:val="00170539"/>
    <w:rsid w:val="001707E4"/>
    <w:rsid w:val="001710AA"/>
    <w:rsid w:val="00171463"/>
    <w:rsid w:val="001719D3"/>
    <w:rsid w:val="00172D1A"/>
    <w:rsid w:val="001737A4"/>
    <w:rsid w:val="001740BD"/>
    <w:rsid w:val="001741A0"/>
    <w:rsid w:val="00174CA1"/>
    <w:rsid w:val="00175231"/>
    <w:rsid w:val="00175787"/>
    <w:rsid w:val="001760C3"/>
    <w:rsid w:val="00176150"/>
    <w:rsid w:val="00176227"/>
    <w:rsid w:val="00176E94"/>
    <w:rsid w:val="00177DB9"/>
    <w:rsid w:val="001802FB"/>
    <w:rsid w:val="0018168F"/>
    <w:rsid w:val="00183421"/>
    <w:rsid w:val="00183C08"/>
    <w:rsid w:val="0018425E"/>
    <w:rsid w:val="001842C2"/>
    <w:rsid w:val="00184828"/>
    <w:rsid w:val="00184951"/>
    <w:rsid w:val="00184EF5"/>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135"/>
    <w:rsid w:val="001A0211"/>
    <w:rsid w:val="001A0570"/>
    <w:rsid w:val="001A079D"/>
    <w:rsid w:val="001A0D03"/>
    <w:rsid w:val="001A205E"/>
    <w:rsid w:val="001A2272"/>
    <w:rsid w:val="001A2A06"/>
    <w:rsid w:val="001A2C47"/>
    <w:rsid w:val="001A36FE"/>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3C4B"/>
    <w:rsid w:val="001C4546"/>
    <w:rsid w:val="001C4920"/>
    <w:rsid w:val="001C4A55"/>
    <w:rsid w:val="001C4E11"/>
    <w:rsid w:val="001C59D1"/>
    <w:rsid w:val="001C5CCF"/>
    <w:rsid w:val="001C7251"/>
    <w:rsid w:val="001C7A68"/>
    <w:rsid w:val="001D095D"/>
    <w:rsid w:val="001D0ED2"/>
    <w:rsid w:val="001D1022"/>
    <w:rsid w:val="001D13D2"/>
    <w:rsid w:val="001D143C"/>
    <w:rsid w:val="001D14AE"/>
    <w:rsid w:val="001D23EC"/>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4F48"/>
    <w:rsid w:val="001E5E16"/>
    <w:rsid w:val="001E6B77"/>
    <w:rsid w:val="001E7664"/>
    <w:rsid w:val="001F09E1"/>
    <w:rsid w:val="001F108D"/>
    <w:rsid w:val="001F157F"/>
    <w:rsid w:val="001F168B"/>
    <w:rsid w:val="001F1C14"/>
    <w:rsid w:val="001F22C0"/>
    <w:rsid w:val="001F309D"/>
    <w:rsid w:val="001F36CE"/>
    <w:rsid w:val="001F4A66"/>
    <w:rsid w:val="001F4F5E"/>
    <w:rsid w:val="001F5247"/>
    <w:rsid w:val="001F582F"/>
    <w:rsid w:val="001F6401"/>
    <w:rsid w:val="001F7831"/>
    <w:rsid w:val="001F7A5B"/>
    <w:rsid w:val="0020006A"/>
    <w:rsid w:val="00200136"/>
    <w:rsid w:val="002009FF"/>
    <w:rsid w:val="00200A33"/>
    <w:rsid w:val="0020137D"/>
    <w:rsid w:val="0020176B"/>
    <w:rsid w:val="00201C2F"/>
    <w:rsid w:val="00201D1E"/>
    <w:rsid w:val="002022C2"/>
    <w:rsid w:val="00202B01"/>
    <w:rsid w:val="00204045"/>
    <w:rsid w:val="00204322"/>
    <w:rsid w:val="00204CE1"/>
    <w:rsid w:val="002061E9"/>
    <w:rsid w:val="002068A4"/>
    <w:rsid w:val="00206B9B"/>
    <w:rsid w:val="00206D43"/>
    <w:rsid w:val="002074CA"/>
    <w:rsid w:val="00207C0D"/>
    <w:rsid w:val="00207EA9"/>
    <w:rsid w:val="002108CC"/>
    <w:rsid w:val="002116AF"/>
    <w:rsid w:val="00211D93"/>
    <w:rsid w:val="00212358"/>
    <w:rsid w:val="00212EB4"/>
    <w:rsid w:val="00213C13"/>
    <w:rsid w:val="0021415B"/>
    <w:rsid w:val="00216DAD"/>
    <w:rsid w:val="00217539"/>
    <w:rsid w:val="002215AF"/>
    <w:rsid w:val="0022198D"/>
    <w:rsid w:val="002220DD"/>
    <w:rsid w:val="00222B38"/>
    <w:rsid w:val="002233C3"/>
    <w:rsid w:val="00223B3B"/>
    <w:rsid w:val="002244C2"/>
    <w:rsid w:val="002251A1"/>
    <w:rsid w:val="0022606D"/>
    <w:rsid w:val="00226ABD"/>
    <w:rsid w:val="00226D87"/>
    <w:rsid w:val="00227813"/>
    <w:rsid w:val="00227CA2"/>
    <w:rsid w:val="002301CD"/>
    <w:rsid w:val="00231037"/>
    <w:rsid w:val="00231A80"/>
    <w:rsid w:val="00231BF0"/>
    <w:rsid w:val="00231BF8"/>
    <w:rsid w:val="002322E1"/>
    <w:rsid w:val="00232732"/>
    <w:rsid w:val="00234B7B"/>
    <w:rsid w:val="00234E78"/>
    <w:rsid w:val="00235BE4"/>
    <w:rsid w:val="00235FE9"/>
    <w:rsid w:val="002364C0"/>
    <w:rsid w:val="00236811"/>
    <w:rsid w:val="0023750D"/>
    <w:rsid w:val="00237812"/>
    <w:rsid w:val="002403A6"/>
    <w:rsid w:val="00240A1C"/>
    <w:rsid w:val="002410F5"/>
    <w:rsid w:val="00241B8E"/>
    <w:rsid w:val="0024241D"/>
    <w:rsid w:val="00243FEC"/>
    <w:rsid w:val="00244765"/>
    <w:rsid w:val="00244821"/>
    <w:rsid w:val="00245748"/>
    <w:rsid w:val="002466DC"/>
    <w:rsid w:val="00246904"/>
    <w:rsid w:val="00246D07"/>
    <w:rsid w:val="002470A2"/>
    <w:rsid w:val="002472A9"/>
    <w:rsid w:val="002519DA"/>
    <w:rsid w:val="00251CD1"/>
    <w:rsid w:val="00256A21"/>
    <w:rsid w:val="00256B38"/>
    <w:rsid w:val="00256F2C"/>
    <w:rsid w:val="0025738A"/>
    <w:rsid w:val="002576A3"/>
    <w:rsid w:val="00257BE7"/>
    <w:rsid w:val="00260997"/>
    <w:rsid w:val="00262771"/>
    <w:rsid w:val="00262A06"/>
    <w:rsid w:val="00263572"/>
    <w:rsid w:val="00263625"/>
    <w:rsid w:val="00263DD5"/>
    <w:rsid w:val="002647BB"/>
    <w:rsid w:val="002647D9"/>
    <w:rsid w:val="002660BD"/>
    <w:rsid w:val="0026634C"/>
    <w:rsid w:val="00267C35"/>
    <w:rsid w:val="00267CD4"/>
    <w:rsid w:val="002700AC"/>
    <w:rsid w:val="002702DB"/>
    <w:rsid w:val="0027099A"/>
    <w:rsid w:val="002710CA"/>
    <w:rsid w:val="0027171E"/>
    <w:rsid w:val="00271A41"/>
    <w:rsid w:val="00271A9D"/>
    <w:rsid w:val="00272D92"/>
    <w:rsid w:val="0027345D"/>
    <w:rsid w:val="00273AC2"/>
    <w:rsid w:val="00273F5D"/>
    <w:rsid w:val="002746DC"/>
    <w:rsid w:val="002747EC"/>
    <w:rsid w:val="00274D94"/>
    <w:rsid w:val="002763C0"/>
    <w:rsid w:val="00276B06"/>
    <w:rsid w:val="002801D0"/>
    <w:rsid w:val="0028036D"/>
    <w:rsid w:val="002810BC"/>
    <w:rsid w:val="00281F5E"/>
    <w:rsid w:val="00282258"/>
    <w:rsid w:val="002827B7"/>
    <w:rsid w:val="00282E9D"/>
    <w:rsid w:val="0028315D"/>
    <w:rsid w:val="002832BF"/>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24B6"/>
    <w:rsid w:val="002937A8"/>
    <w:rsid w:val="002949B1"/>
    <w:rsid w:val="00294FBB"/>
    <w:rsid w:val="00295108"/>
    <w:rsid w:val="0029515E"/>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83C"/>
    <w:rsid w:val="002B2D46"/>
    <w:rsid w:val="002B30DF"/>
    <w:rsid w:val="002B3C6E"/>
    <w:rsid w:val="002B5329"/>
    <w:rsid w:val="002B5D08"/>
    <w:rsid w:val="002B6A5D"/>
    <w:rsid w:val="002B7108"/>
    <w:rsid w:val="002C0246"/>
    <w:rsid w:val="002C0602"/>
    <w:rsid w:val="002C2539"/>
    <w:rsid w:val="002C383A"/>
    <w:rsid w:val="002C3F0C"/>
    <w:rsid w:val="002C4190"/>
    <w:rsid w:val="002C4234"/>
    <w:rsid w:val="002C4662"/>
    <w:rsid w:val="002C52AF"/>
    <w:rsid w:val="002C6327"/>
    <w:rsid w:val="002C6679"/>
    <w:rsid w:val="002C7FDB"/>
    <w:rsid w:val="002D0066"/>
    <w:rsid w:val="002D029E"/>
    <w:rsid w:val="002D18B4"/>
    <w:rsid w:val="002D1F1D"/>
    <w:rsid w:val="002D1FB3"/>
    <w:rsid w:val="002D3588"/>
    <w:rsid w:val="002D39E0"/>
    <w:rsid w:val="002D4AAA"/>
    <w:rsid w:val="002D5132"/>
    <w:rsid w:val="002D5756"/>
    <w:rsid w:val="002D6410"/>
    <w:rsid w:val="002D7208"/>
    <w:rsid w:val="002D7BB5"/>
    <w:rsid w:val="002D7E8A"/>
    <w:rsid w:val="002E060B"/>
    <w:rsid w:val="002E11E9"/>
    <w:rsid w:val="002E1C0E"/>
    <w:rsid w:val="002E1E62"/>
    <w:rsid w:val="002E3B3F"/>
    <w:rsid w:val="002E4BDD"/>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28"/>
    <w:rsid w:val="0031097E"/>
    <w:rsid w:val="003109DF"/>
    <w:rsid w:val="00310D95"/>
    <w:rsid w:val="00312435"/>
    <w:rsid w:val="00313813"/>
    <w:rsid w:val="00314B6B"/>
    <w:rsid w:val="00316195"/>
    <w:rsid w:val="003161B4"/>
    <w:rsid w:val="003166FF"/>
    <w:rsid w:val="003169C6"/>
    <w:rsid w:val="00316E94"/>
    <w:rsid w:val="003172DC"/>
    <w:rsid w:val="00317474"/>
    <w:rsid w:val="00317F30"/>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55"/>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0E7B"/>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874B4"/>
    <w:rsid w:val="00390051"/>
    <w:rsid w:val="003921A5"/>
    <w:rsid w:val="00392600"/>
    <w:rsid w:val="003931BA"/>
    <w:rsid w:val="003935A9"/>
    <w:rsid w:val="00393777"/>
    <w:rsid w:val="00393F90"/>
    <w:rsid w:val="00394576"/>
    <w:rsid w:val="00394AC9"/>
    <w:rsid w:val="00395863"/>
    <w:rsid w:val="00395998"/>
    <w:rsid w:val="00395B03"/>
    <w:rsid w:val="00395F46"/>
    <w:rsid w:val="00396F47"/>
    <w:rsid w:val="00397B41"/>
    <w:rsid w:val="003A06E9"/>
    <w:rsid w:val="003A1677"/>
    <w:rsid w:val="003A20AF"/>
    <w:rsid w:val="003A2935"/>
    <w:rsid w:val="003A33E0"/>
    <w:rsid w:val="003A3B74"/>
    <w:rsid w:val="003A3CEA"/>
    <w:rsid w:val="003A4037"/>
    <w:rsid w:val="003A4240"/>
    <w:rsid w:val="003A43B4"/>
    <w:rsid w:val="003A447C"/>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79BC"/>
    <w:rsid w:val="003C79FD"/>
    <w:rsid w:val="003C7CCB"/>
    <w:rsid w:val="003D0AF7"/>
    <w:rsid w:val="003D0F90"/>
    <w:rsid w:val="003D1B81"/>
    <w:rsid w:val="003D1C14"/>
    <w:rsid w:val="003D2F36"/>
    <w:rsid w:val="003D3472"/>
    <w:rsid w:val="003D3766"/>
    <w:rsid w:val="003D4ED9"/>
    <w:rsid w:val="003D540B"/>
    <w:rsid w:val="003D5A45"/>
    <w:rsid w:val="003D6502"/>
    <w:rsid w:val="003D6E96"/>
    <w:rsid w:val="003D70B0"/>
    <w:rsid w:val="003E0D8F"/>
    <w:rsid w:val="003E16BE"/>
    <w:rsid w:val="003E24CA"/>
    <w:rsid w:val="003E4BFF"/>
    <w:rsid w:val="003E648B"/>
    <w:rsid w:val="003E6BE4"/>
    <w:rsid w:val="003E70F7"/>
    <w:rsid w:val="003E7837"/>
    <w:rsid w:val="003E7861"/>
    <w:rsid w:val="003F02B3"/>
    <w:rsid w:val="003F051D"/>
    <w:rsid w:val="003F135E"/>
    <w:rsid w:val="003F15F0"/>
    <w:rsid w:val="003F2155"/>
    <w:rsid w:val="003F25F3"/>
    <w:rsid w:val="003F28D0"/>
    <w:rsid w:val="003F30E7"/>
    <w:rsid w:val="003F3101"/>
    <w:rsid w:val="003F31BB"/>
    <w:rsid w:val="003F3DD6"/>
    <w:rsid w:val="003F402C"/>
    <w:rsid w:val="003F4149"/>
    <w:rsid w:val="003F5762"/>
    <w:rsid w:val="003F5D2E"/>
    <w:rsid w:val="003F6422"/>
    <w:rsid w:val="003F747E"/>
    <w:rsid w:val="003F7D13"/>
    <w:rsid w:val="00400087"/>
    <w:rsid w:val="00401759"/>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5519"/>
    <w:rsid w:val="0041679B"/>
    <w:rsid w:val="00416B3D"/>
    <w:rsid w:val="00416D3A"/>
    <w:rsid w:val="004170C7"/>
    <w:rsid w:val="00420267"/>
    <w:rsid w:val="00420D31"/>
    <w:rsid w:val="00420F20"/>
    <w:rsid w:val="00421D35"/>
    <w:rsid w:val="0042236A"/>
    <w:rsid w:val="004228A4"/>
    <w:rsid w:val="00422C5B"/>
    <w:rsid w:val="0042324A"/>
    <w:rsid w:val="004241EF"/>
    <w:rsid w:val="004246F1"/>
    <w:rsid w:val="00424949"/>
    <w:rsid w:val="0042514E"/>
    <w:rsid w:val="004267F0"/>
    <w:rsid w:val="00427588"/>
    <w:rsid w:val="004279BB"/>
    <w:rsid w:val="00427E6D"/>
    <w:rsid w:val="0043021C"/>
    <w:rsid w:val="00431197"/>
    <w:rsid w:val="00431B42"/>
    <w:rsid w:val="00431E03"/>
    <w:rsid w:val="004324E9"/>
    <w:rsid w:val="004328D5"/>
    <w:rsid w:val="00432DC9"/>
    <w:rsid w:val="00432EA4"/>
    <w:rsid w:val="00432F9B"/>
    <w:rsid w:val="004337BD"/>
    <w:rsid w:val="00433DAA"/>
    <w:rsid w:val="00434D01"/>
    <w:rsid w:val="00436B20"/>
    <w:rsid w:val="004404A7"/>
    <w:rsid w:val="004410A2"/>
    <w:rsid w:val="00441195"/>
    <w:rsid w:val="00441DE8"/>
    <w:rsid w:val="00441F80"/>
    <w:rsid w:val="0044239E"/>
    <w:rsid w:val="00442797"/>
    <w:rsid w:val="00443B53"/>
    <w:rsid w:val="00444656"/>
    <w:rsid w:val="00444DF4"/>
    <w:rsid w:val="00445108"/>
    <w:rsid w:val="00445109"/>
    <w:rsid w:val="00445411"/>
    <w:rsid w:val="00445A06"/>
    <w:rsid w:val="00445AB5"/>
    <w:rsid w:val="00446984"/>
    <w:rsid w:val="0044741B"/>
    <w:rsid w:val="00447ED8"/>
    <w:rsid w:val="0045025F"/>
    <w:rsid w:val="00450324"/>
    <w:rsid w:val="00450C7A"/>
    <w:rsid w:val="00451573"/>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1B71"/>
    <w:rsid w:val="004629D1"/>
    <w:rsid w:val="004632DB"/>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2F33"/>
    <w:rsid w:val="00473492"/>
    <w:rsid w:val="00473881"/>
    <w:rsid w:val="00474103"/>
    <w:rsid w:val="00475471"/>
    <w:rsid w:val="00475F28"/>
    <w:rsid w:val="00476542"/>
    <w:rsid w:val="00476651"/>
    <w:rsid w:val="004767B5"/>
    <w:rsid w:val="0047691C"/>
    <w:rsid w:val="004769AB"/>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1944"/>
    <w:rsid w:val="004924C3"/>
    <w:rsid w:val="00493A0D"/>
    <w:rsid w:val="00493F4D"/>
    <w:rsid w:val="0049518F"/>
    <w:rsid w:val="00495AC7"/>
    <w:rsid w:val="004967C8"/>
    <w:rsid w:val="00496B46"/>
    <w:rsid w:val="00497329"/>
    <w:rsid w:val="00497B07"/>
    <w:rsid w:val="00497D0D"/>
    <w:rsid w:val="004A0324"/>
    <w:rsid w:val="004A0420"/>
    <w:rsid w:val="004A1A92"/>
    <w:rsid w:val="004A20E8"/>
    <w:rsid w:val="004A26DA"/>
    <w:rsid w:val="004A31A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23F9"/>
    <w:rsid w:val="004B2629"/>
    <w:rsid w:val="004B3C17"/>
    <w:rsid w:val="004B3E2E"/>
    <w:rsid w:val="004B40EF"/>
    <w:rsid w:val="004B4FB4"/>
    <w:rsid w:val="004B5538"/>
    <w:rsid w:val="004B5554"/>
    <w:rsid w:val="004B6333"/>
    <w:rsid w:val="004B6412"/>
    <w:rsid w:val="004B67AC"/>
    <w:rsid w:val="004B6AD9"/>
    <w:rsid w:val="004B6F07"/>
    <w:rsid w:val="004B712E"/>
    <w:rsid w:val="004B7703"/>
    <w:rsid w:val="004B7DD2"/>
    <w:rsid w:val="004C0941"/>
    <w:rsid w:val="004C1347"/>
    <w:rsid w:val="004C19D5"/>
    <w:rsid w:val="004C1AEE"/>
    <w:rsid w:val="004C2A0B"/>
    <w:rsid w:val="004C2C2F"/>
    <w:rsid w:val="004C3141"/>
    <w:rsid w:val="004C32E2"/>
    <w:rsid w:val="004C3745"/>
    <w:rsid w:val="004C4A21"/>
    <w:rsid w:val="004C67B0"/>
    <w:rsid w:val="004C6F3A"/>
    <w:rsid w:val="004C6F70"/>
    <w:rsid w:val="004D2FAA"/>
    <w:rsid w:val="004D3578"/>
    <w:rsid w:val="004D380D"/>
    <w:rsid w:val="004D4091"/>
    <w:rsid w:val="004D517A"/>
    <w:rsid w:val="004D5595"/>
    <w:rsid w:val="004D5827"/>
    <w:rsid w:val="004D717D"/>
    <w:rsid w:val="004D79D2"/>
    <w:rsid w:val="004D7EFB"/>
    <w:rsid w:val="004E002D"/>
    <w:rsid w:val="004E0396"/>
    <w:rsid w:val="004E0561"/>
    <w:rsid w:val="004E18E0"/>
    <w:rsid w:val="004E1AC6"/>
    <w:rsid w:val="004E213A"/>
    <w:rsid w:val="004E249D"/>
    <w:rsid w:val="004E2837"/>
    <w:rsid w:val="004E358D"/>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3C37"/>
    <w:rsid w:val="004F4A45"/>
    <w:rsid w:val="004F4F2C"/>
    <w:rsid w:val="004F5A1E"/>
    <w:rsid w:val="004F5D05"/>
    <w:rsid w:val="004F6634"/>
    <w:rsid w:val="004F71EE"/>
    <w:rsid w:val="004F7241"/>
    <w:rsid w:val="004F7544"/>
    <w:rsid w:val="004F7718"/>
    <w:rsid w:val="004F78A1"/>
    <w:rsid w:val="00500398"/>
    <w:rsid w:val="00500994"/>
    <w:rsid w:val="00500BA7"/>
    <w:rsid w:val="00500BE2"/>
    <w:rsid w:val="00500D67"/>
    <w:rsid w:val="005024CD"/>
    <w:rsid w:val="005025C4"/>
    <w:rsid w:val="00503171"/>
    <w:rsid w:val="00503852"/>
    <w:rsid w:val="005039BD"/>
    <w:rsid w:val="00503C57"/>
    <w:rsid w:val="0050437B"/>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8BC"/>
    <w:rsid w:val="00537CC8"/>
    <w:rsid w:val="00540EF4"/>
    <w:rsid w:val="00541103"/>
    <w:rsid w:val="005411E8"/>
    <w:rsid w:val="005413AF"/>
    <w:rsid w:val="00541466"/>
    <w:rsid w:val="0054183B"/>
    <w:rsid w:val="005419FD"/>
    <w:rsid w:val="0054214F"/>
    <w:rsid w:val="00543A03"/>
    <w:rsid w:val="00543C5A"/>
    <w:rsid w:val="00543C60"/>
    <w:rsid w:val="00543E6C"/>
    <w:rsid w:val="00543F28"/>
    <w:rsid w:val="005442D8"/>
    <w:rsid w:val="00544FE0"/>
    <w:rsid w:val="005451A0"/>
    <w:rsid w:val="00545225"/>
    <w:rsid w:val="00545288"/>
    <w:rsid w:val="00545BEE"/>
    <w:rsid w:val="00545EAB"/>
    <w:rsid w:val="0054636B"/>
    <w:rsid w:val="00546DC4"/>
    <w:rsid w:val="00546DCA"/>
    <w:rsid w:val="00546FA1"/>
    <w:rsid w:val="005474F1"/>
    <w:rsid w:val="0054777F"/>
    <w:rsid w:val="00547A4C"/>
    <w:rsid w:val="00550550"/>
    <w:rsid w:val="00550931"/>
    <w:rsid w:val="00550FB3"/>
    <w:rsid w:val="005529DA"/>
    <w:rsid w:val="00552FDA"/>
    <w:rsid w:val="00553A0A"/>
    <w:rsid w:val="005554AF"/>
    <w:rsid w:val="00555CD4"/>
    <w:rsid w:val="0055698B"/>
    <w:rsid w:val="0056100C"/>
    <w:rsid w:val="00561BF2"/>
    <w:rsid w:val="00562167"/>
    <w:rsid w:val="00562FB8"/>
    <w:rsid w:val="00563904"/>
    <w:rsid w:val="00563D5F"/>
    <w:rsid w:val="00563EFD"/>
    <w:rsid w:val="00564760"/>
    <w:rsid w:val="005649CF"/>
    <w:rsid w:val="00565087"/>
    <w:rsid w:val="0056573F"/>
    <w:rsid w:val="00566244"/>
    <w:rsid w:val="00566516"/>
    <w:rsid w:val="005679C9"/>
    <w:rsid w:val="005704D9"/>
    <w:rsid w:val="00570821"/>
    <w:rsid w:val="00570850"/>
    <w:rsid w:val="00570EF9"/>
    <w:rsid w:val="0057189D"/>
    <w:rsid w:val="00572ADF"/>
    <w:rsid w:val="0057311D"/>
    <w:rsid w:val="00573489"/>
    <w:rsid w:val="0057565F"/>
    <w:rsid w:val="005759F3"/>
    <w:rsid w:val="00575B77"/>
    <w:rsid w:val="00575BA0"/>
    <w:rsid w:val="00575FDC"/>
    <w:rsid w:val="0057643A"/>
    <w:rsid w:val="0057698F"/>
    <w:rsid w:val="00577447"/>
    <w:rsid w:val="00577689"/>
    <w:rsid w:val="00580A22"/>
    <w:rsid w:val="00580B11"/>
    <w:rsid w:val="00581485"/>
    <w:rsid w:val="00582B5C"/>
    <w:rsid w:val="00583B97"/>
    <w:rsid w:val="00583EF5"/>
    <w:rsid w:val="00584167"/>
    <w:rsid w:val="005855DF"/>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0D51"/>
    <w:rsid w:val="005B100A"/>
    <w:rsid w:val="005B23EE"/>
    <w:rsid w:val="005B2EA4"/>
    <w:rsid w:val="005B3245"/>
    <w:rsid w:val="005B3406"/>
    <w:rsid w:val="005B389E"/>
    <w:rsid w:val="005B3D91"/>
    <w:rsid w:val="005B4035"/>
    <w:rsid w:val="005B483D"/>
    <w:rsid w:val="005B4F12"/>
    <w:rsid w:val="005B6722"/>
    <w:rsid w:val="005B73E5"/>
    <w:rsid w:val="005B7977"/>
    <w:rsid w:val="005C0F33"/>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5535"/>
    <w:rsid w:val="005D5CA0"/>
    <w:rsid w:val="005D69B9"/>
    <w:rsid w:val="005D760D"/>
    <w:rsid w:val="005D762D"/>
    <w:rsid w:val="005D786E"/>
    <w:rsid w:val="005E0DE6"/>
    <w:rsid w:val="005E1D48"/>
    <w:rsid w:val="005E2D36"/>
    <w:rsid w:val="005E32C7"/>
    <w:rsid w:val="005E34A5"/>
    <w:rsid w:val="005E36C3"/>
    <w:rsid w:val="005E3AA1"/>
    <w:rsid w:val="005E4C09"/>
    <w:rsid w:val="005E4E17"/>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A82"/>
    <w:rsid w:val="00601B35"/>
    <w:rsid w:val="006028B1"/>
    <w:rsid w:val="00603167"/>
    <w:rsid w:val="00603723"/>
    <w:rsid w:val="00605848"/>
    <w:rsid w:val="006059E7"/>
    <w:rsid w:val="00605E13"/>
    <w:rsid w:val="0060623C"/>
    <w:rsid w:val="00606244"/>
    <w:rsid w:val="006065F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2CBE"/>
    <w:rsid w:val="0062307F"/>
    <w:rsid w:val="00625433"/>
    <w:rsid w:val="00625ECB"/>
    <w:rsid w:val="006268E0"/>
    <w:rsid w:val="00626E03"/>
    <w:rsid w:val="00627026"/>
    <w:rsid w:val="00627419"/>
    <w:rsid w:val="00627A98"/>
    <w:rsid w:val="00627AB0"/>
    <w:rsid w:val="006307E5"/>
    <w:rsid w:val="00632B77"/>
    <w:rsid w:val="00632E86"/>
    <w:rsid w:val="006331F5"/>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56DFD"/>
    <w:rsid w:val="00660398"/>
    <w:rsid w:val="006613B8"/>
    <w:rsid w:val="00661D9D"/>
    <w:rsid w:val="0066204B"/>
    <w:rsid w:val="00662056"/>
    <w:rsid w:val="0066266E"/>
    <w:rsid w:val="006626F5"/>
    <w:rsid w:val="00662BB6"/>
    <w:rsid w:val="00663570"/>
    <w:rsid w:val="0066410B"/>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77B32"/>
    <w:rsid w:val="006806B5"/>
    <w:rsid w:val="00680A38"/>
    <w:rsid w:val="00680F6C"/>
    <w:rsid w:val="00681049"/>
    <w:rsid w:val="0068143A"/>
    <w:rsid w:val="00681E10"/>
    <w:rsid w:val="006829E4"/>
    <w:rsid w:val="00682DEF"/>
    <w:rsid w:val="00685446"/>
    <w:rsid w:val="00685F26"/>
    <w:rsid w:val="0068603C"/>
    <w:rsid w:val="0068607D"/>
    <w:rsid w:val="0068639B"/>
    <w:rsid w:val="0068671A"/>
    <w:rsid w:val="00687DDC"/>
    <w:rsid w:val="00690F0B"/>
    <w:rsid w:val="00691DDB"/>
    <w:rsid w:val="00691DFE"/>
    <w:rsid w:val="00692FF7"/>
    <w:rsid w:val="0069337D"/>
    <w:rsid w:val="00693396"/>
    <w:rsid w:val="00693403"/>
    <w:rsid w:val="00694913"/>
    <w:rsid w:val="00694B7A"/>
    <w:rsid w:val="00694DA4"/>
    <w:rsid w:val="00694EFE"/>
    <w:rsid w:val="006951E3"/>
    <w:rsid w:val="006957E3"/>
    <w:rsid w:val="0069665F"/>
    <w:rsid w:val="0069668C"/>
    <w:rsid w:val="00696C10"/>
    <w:rsid w:val="00696D0F"/>
    <w:rsid w:val="00697186"/>
    <w:rsid w:val="00697462"/>
    <w:rsid w:val="00697492"/>
    <w:rsid w:val="00697C7E"/>
    <w:rsid w:val="00697EF2"/>
    <w:rsid w:val="006A0AB5"/>
    <w:rsid w:val="006A0AC8"/>
    <w:rsid w:val="006A0B35"/>
    <w:rsid w:val="006A1403"/>
    <w:rsid w:val="006A1658"/>
    <w:rsid w:val="006A1704"/>
    <w:rsid w:val="006A186A"/>
    <w:rsid w:val="006A25C0"/>
    <w:rsid w:val="006A28E7"/>
    <w:rsid w:val="006A3434"/>
    <w:rsid w:val="006A7486"/>
    <w:rsid w:val="006A7C16"/>
    <w:rsid w:val="006B0680"/>
    <w:rsid w:val="006B0A36"/>
    <w:rsid w:val="006B10B4"/>
    <w:rsid w:val="006B1574"/>
    <w:rsid w:val="006B19D5"/>
    <w:rsid w:val="006B1A23"/>
    <w:rsid w:val="006B1C9C"/>
    <w:rsid w:val="006B2125"/>
    <w:rsid w:val="006B26D7"/>
    <w:rsid w:val="006B2769"/>
    <w:rsid w:val="006B2E61"/>
    <w:rsid w:val="006B3F68"/>
    <w:rsid w:val="006B4506"/>
    <w:rsid w:val="006B58A0"/>
    <w:rsid w:val="006B5CC4"/>
    <w:rsid w:val="006B6C1A"/>
    <w:rsid w:val="006B70A1"/>
    <w:rsid w:val="006B74C6"/>
    <w:rsid w:val="006B7A4C"/>
    <w:rsid w:val="006C0528"/>
    <w:rsid w:val="006C1117"/>
    <w:rsid w:val="006C115F"/>
    <w:rsid w:val="006C138A"/>
    <w:rsid w:val="006C1458"/>
    <w:rsid w:val="006C2F98"/>
    <w:rsid w:val="006C3E38"/>
    <w:rsid w:val="006C48CB"/>
    <w:rsid w:val="006C5202"/>
    <w:rsid w:val="006C524B"/>
    <w:rsid w:val="006C52CF"/>
    <w:rsid w:val="006C5945"/>
    <w:rsid w:val="006C66D8"/>
    <w:rsid w:val="006C6DC0"/>
    <w:rsid w:val="006C711C"/>
    <w:rsid w:val="006C7481"/>
    <w:rsid w:val="006C7BFF"/>
    <w:rsid w:val="006D01CD"/>
    <w:rsid w:val="006D1800"/>
    <w:rsid w:val="006D19FC"/>
    <w:rsid w:val="006D1E24"/>
    <w:rsid w:val="006D31E7"/>
    <w:rsid w:val="006D43B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E7535"/>
    <w:rsid w:val="006E7917"/>
    <w:rsid w:val="006F14D4"/>
    <w:rsid w:val="006F1B0F"/>
    <w:rsid w:val="006F2B4B"/>
    <w:rsid w:val="006F3924"/>
    <w:rsid w:val="006F399F"/>
    <w:rsid w:val="006F44F1"/>
    <w:rsid w:val="006F488D"/>
    <w:rsid w:val="006F5361"/>
    <w:rsid w:val="006F6A2C"/>
    <w:rsid w:val="0070010F"/>
    <w:rsid w:val="00700604"/>
    <w:rsid w:val="00700CA7"/>
    <w:rsid w:val="0070168A"/>
    <w:rsid w:val="00701833"/>
    <w:rsid w:val="00702306"/>
    <w:rsid w:val="0070250A"/>
    <w:rsid w:val="007034F3"/>
    <w:rsid w:val="007036B1"/>
    <w:rsid w:val="00704CDE"/>
    <w:rsid w:val="007054E8"/>
    <w:rsid w:val="00706D5A"/>
    <w:rsid w:val="00707296"/>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1F89"/>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3B39"/>
    <w:rsid w:val="00734A5B"/>
    <w:rsid w:val="0074012A"/>
    <w:rsid w:val="007412A2"/>
    <w:rsid w:val="00744B30"/>
    <w:rsid w:val="00744E76"/>
    <w:rsid w:val="007452BD"/>
    <w:rsid w:val="00745401"/>
    <w:rsid w:val="007455B8"/>
    <w:rsid w:val="00745DF4"/>
    <w:rsid w:val="00745EB2"/>
    <w:rsid w:val="00746244"/>
    <w:rsid w:val="0074730B"/>
    <w:rsid w:val="007477F7"/>
    <w:rsid w:val="00747C0A"/>
    <w:rsid w:val="00747EFF"/>
    <w:rsid w:val="00750F8B"/>
    <w:rsid w:val="0075196C"/>
    <w:rsid w:val="00751E84"/>
    <w:rsid w:val="00751EF2"/>
    <w:rsid w:val="00752E06"/>
    <w:rsid w:val="00754060"/>
    <w:rsid w:val="007540F2"/>
    <w:rsid w:val="007546F4"/>
    <w:rsid w:val="00754C03"/>
    <w:rsid w:val="00755399"/>
    <w:rsid w:val="00755597"/>
    <w:rsid w:val="00755CCE"/>
    <w:rsid w:val="00755D58"/>
    <w:rsid w:val="00756A60"/>
    <w:rsid w:val="00756B54"/>
    <w:rsid w:val="00756B87"/>
    <w:rsid w:val="0075718E"/>
    <w:rsid w:val="00757890"/>
    <w:rsid w:val="00757D40"/>
    <w:rsid w:val="0076069D"/>
    <w:rsid w:val="007607B1"/>
    <w:rsid w:val="00760AF4"/>
    <w:rsid w:val="00761582"/>
    <w:rsid w:val="00761BC0"/>
    <w:rsid w:val="00761E70"/>
    <w:rsid w:val="0076288F"/>
    <w:rsid w:val="0076395C"/>
    <w:rsid w:val="00763A99"/>
    <w:rsid w:val="00763E75"/>
    <w:rsid w:val="00764220"/>
    <w:rsid w:val="00764590"/>
    <w:rsid w:val="00765278"/>
    <w:rsid w:val="007661FB"/>
    <w:rsid w:val="00767298"/>
    <w:rsid w:val="007678E0"/>
    <w:rsid w:val="0077028E"/>
    <w:rsid w:val="007711AF"/>
    <w:rsid w:val="00772089"/>
    <w:rsid w:val="007720E3"/>
    <w:rsid w:val="0077251A"/>
    <w:rsid w:val="00772D0D"/>
    <w:rsid w:val="007730E6"/>
    <w:rsid w:val="00773A5C"/>
    <w:rsid w:val="00773CF8"/>
    <w:rsid w:val="0077442E"/>
    <w:rsid w:val="00775130"/>
    <w:rsid w:val="00775677"/>
    <w:rsid w:val="007758AE"/>
    <w:rsid w:val="007760E1"/>
    <w:rsid w:val="00776541"/>
    <w:rsid w:val="007768F2"/>
    <w:rsid w:val="00780DDA"/>
    <w:rsid w:val="00781935"/>
    <w:rsid w:val="00781F0F"/>
    <w:rsid w:val="00782EDD"/>
    <w:rsid w:val="00783CCA"/>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2E8"/>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1D62"/>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D22"/>
    <w:rsid w:val="007B7EE6"/>
    <w:rsid w:val="007C023C"/>
    <w:rsid w:val="007C095F"/>
    <w:rsid w:val="007C0CAD"/>
    <w:rsid w:val="007C0FDB"/>
    <w:rsid w:val="007C12A0"/>
    <w:rsid w:val="007C13D8"/>
    <w:rsid w:val="007C20EA"/>
    <w:rsid w:val="007C367C"/>
    <w:rsid w:val="007C422D"/>
    <w:rsid w:val="007C4867"/>
    <w:rsid w:val="007C4965"/>
    <w:rsid w:val="007D058F"/>
    <w:rsid w:val="007D11EC"/>
    <w:rsid w:val="007D20CF"/>
    <w:rsid w:val="007D34E5"/>
    <w:rsid w:val="007D3BFD"/>
    <w:rsid w:val="007D3CF1"/>
    <w:rsid w:val="007D4418"/>
    <w:rsid w:val="007D4B8E"/>
    <w:rsid w:val="007D576C"/>
    <w:rsid w:val="007D6494"/>
    <w:rsid w:val="007D6C5B"/>
    <w:rsid w:val="007D78FE"/>
    <w:rsid w:val="007D7D06"/>
    <w:rsid w:val="007E0876"/>
    <w:rsid w:val="007E0E7C"/>
    <w:rsid w:val="007E11C9"/>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AF3"/>
    <w:rsid w:val="007F3BC4"/>
    <w:rsid w:val="007F419D"/>
    <w:rsid w:val="007F46A8"/>
    <w:rsid w:val="007F4BA4"/>
    <w:rsid w:val="007F6372"/>
    <w:rsid w:val="007F69A5"/>
    <w:rsid w:val="007F69F7"/>
    <w:rsid w:val="007F6CCD"/>
    <w:rsid w:val="007F7257"/>
    <w:rsid w:val="008006F0"/>
    <w:rsid w:val="0080071C"/>
    <w:rsid w:val="00801267"/>
    <w:rsid w:val="00801C1C"/>
    <w:rsid w:val="00801F2B"/>
    <w:rsid w:val="00801FB2"/>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6B5"/>
    <w:rsid w:val="008238DD"/>
    <w:rsid w:val="0082399C"/>
    <w:rsid w:val="00823F2B"/>
    <w:rsid w:val="00825CB2"/>
    <w:rsid w:val="008268A2"/>
    <w:rsid w:val="008268CE"/>
    <w:rsid w:val="008269D1"/>
    <w:rsid w:val="008272C7"/>
    <w:rsid w:val="0082796F"/>
    <w:rsid w:val="00830844"/>
    <w:rsid w:val="008314F0"/>
    <w:rsid w:val="00831B65"/>
    <w:rsid w:val="00832729"/>
    <w:rsid w:val="00833411"/>
    <w:rsid w:val="00833652"/>
    <w:rsid w:val="00833CAA"/>
    <w:rsid w:val="00834063"/>
    <w:rsid w:val="00834AD1"/>
    <w:rsid w:val="00834C68"/>
    <w:rsid w:val="008353F8"/>
    <w:rsid w:val="00835DE9"/>
    <w:rsid w:val="00835F36"/>
    <w:rsid w:val="00836280"/>
    <w:rsid w:val="00837254"/>
    <w:rsid w:val="0083744F"/>
    <w:rsid w:val="00837540"/>
    <w:rsid w:val="008375C2"/>
    <w:rsid w:val="00837BD5"/>
    <w:rsid w:val="008406E4"/>
    <w:rsid w:val="008417AA"/>
    <w:rsid w:val="008422E9"/>
    <w:rsid w:val="0084312B"/>
    <w:rsid w:val="00843911"/>
    <w:rsid w:val="00843BD9"/>
    <w:rsid w:val="008442AE"/>
    <w:rsid w:val="00844BBD"/>
    <w:rsid w:val="00844F87"/>
    <w:rsid w:val="0084669B"/>
    <w:rsid w:val="00846B3F"/>
    <w:rsid w:val="00846DD6"/>
    <w:rsid w:val="008470F3"/>
    <w:rsid w:val="00847E24"/>
    <w:rsid w:val="0085015D"/>
    <w:rsid w:val="00851921"/>
    <w:rsid w:val="00851B0C"/>
    <w:rsid w:val="00851D41"/>
    <w:rsid w:val="008525EE"/>
    <w:rsid w:val="008525F5"/>
    <w:rsid w:val="00852822"/>
    <w:rsid w:val="00852C45"/>
    <w:rsid w:val="00852EE5"/>
    <w:rsid w:val="008531D2"/>
    <w:rsid w:val="00854442"/>
    <w:rsid w:val="00854489"/>
    <w:rsid w:val="00854D31"/>
    <w:rsid w:val="00854EBC"/>
    <w:rsid w:val="008556A6"/>
    <w:rsid w:val="00856AAA"/>
    <w:rsid w:val="00857280"/>
    <w:rsid w:val="0085762B"/>
    <w:rsid w:val="0085785A"/>
    <w:rsid w:val="0086049C"/>
    <w:rsid w:val="008607AC"/>
    <w:rsid w:val="00860DFA"/>
    <w:rsid w:val="008610FC"/>
    <w:rsid w:val="00862D5E"/>
    <w:rsid w:val="00862FBD"/>
    <w:rsid w:val="008640B1"/>
    <w:rsid w:val="00864261"/>
    <w:rsid w:val="008642B3"/>
    <w:rsid w:val="008649D2"/>
    <w:rsid w:val="00864CB6"/>
    <w:rsid w:val="00864F29"/>
    <w:rsid w:val="0086539A"/>
    <w:rsid w:val="00865C00"/>
    <w:rsid w:val="00865FF5"/>
    <w:rsid w:val="008663F0"/>
    <w:rsid w:val="00866455"/>
    <w:rsid w:val="00867139"/>
    <w:rsid w:val="0086716D"/>
    <w:rsid w:val="008672C5"/>
    <w:rsid w:val="0086739E"/>
    <w:rsid w:val="00867B41"/>
    <w:rsid w:val="00867D7D"/>
    <w:rsid w:val="008700CA"/>
    <w:rsid w:val="00870E9E"/>
    <w:rsid w:val="00871C87"/>
    <w:rsid w:val="00872468"/>
    <w:rsid w:val="0087273E"/>
    <w:rsid w:val="008729EA"/>
    <w:rsid w:val="008738DA"/>
    <w:rsid w:val="00873F25"/>
    <w:rsid w:val="00874262"/>
    <w:rsid w:val="0087443D"/>
    <w:rsid w:val="008744D6"/>
    <w:rsid w:val="00874E97"/>
    <w:rsid w:val="00874FC0"/>
    <w:rsid w:val="0087568F"/>
    <w:rsid w:val="00875B9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522"/>
    <w:rsid w:val="008929EB"/>
    <w:rsid w:val="008930E3"/>
    <w:rsid w:val="00893898"/>
    <w:rsid w:val="00893999"/>
    <w:rsid w:val="00893E00"/>
    <w:rsid w:val="0089449D"/>
    <w:rsid w:val="00895C2F"/>
    <w:rsid w:val="008969C4"/>
    <w:rsid w:val="00896A58"/>
    <w:rsid w:val="0089764C"/>
    <w:rsid w:val="008976FD"/>
    <w:rsid w:val="008A0775"/>
    <w:rsid w:val="008A1228"/>
    <w:rsid w:val="008A14AD"/>
    <w:rsid w:val="008A163B"/>
    <w:rsid w:val="008A1A71"/>
    <w:rsid w:val="008A1F7A"/>
    <w:rsid w:val="008A259F"/>
    <w:rsid w:val="008A264E"/>
    <w:rsid w:val="008A27B0"/>
    <w:rsid w:val="008A2AA9"/>
    <w:rsid w:val="008A2F68"/>
    <w:rsid w:val="008A360D"/>
    <w:rsid w:val="008A418D"/>
    <w:rsid w:val="008A41CA"/>
    <w:rsid w:val="008A53C4"/>
    <w:rsid w:val="008A6D1B"/>
    <w:rsid w:val="008A6F36"/>
    <w:rsid w:val="008A73CC"/>
    <w:rsid w:val="008A7413"/>
    <w:rsid w:val="008A7807"/>
    <w:rsid w:val="008B005A"/>
    <w:rsid w:val="008B0648"/>
    <w:rsid w:val="008B141E"/>
    <w:rsid w:val="008B1DF6"/>
    <w:rsid w:val="008B2183"/>
    <w:rsid w:val="008B2259"/>
    <w:rsid w:val="008B2528"/>
    <w:rsid w:val="008B36A2"/>
    <w:rsid w:val="008B390F"/>
    <w:rsid w:val="008B3AC9"/>
    <w:rsid w:val="008B4B3D"/>
    <w:rsid w:val="008B5018"/>
    <w:rsid w:val="008B5DBC"/>
    <w:rsid w:val="008B6467"/>
    <w:rsid w:val="008B6AE0"/>
    <w:rsid w:val="008B7A6D"/>
    <w:rsid w:val="008B7A73"/>
    <w:rsid w:val="008B7B75"/>
    <w:rsid w:val="008C0213"/>
    <w:rsid w:val="008C02D9"/>
    <w:rsid w:val="008C0A2C"/>
    <w:rsid w:val="008C1F30"/>
    <w:rsid w:val="008C22BE"/>
    <w:rsid w:val="008C2755"/>
    <w:rsid w:val="008C2A12"/>
    <w:rsid w:val="008C3221"/>
    <w:rsid w:val="008C3230"/>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225D"/>
    <w:rsid w:val="008E3509"/>
    <w:rsid w:val="008E361B"/>
    <w:rsid w:val="008E4342"/>
    <w:rsid w:val="008E54CA"/>
    <w:rsid w:val="008E56C9"/>
    <w:rsid w:val="008E628B"/>
    <w:rsid w:val="008E72B7"/>
    <w:rsid w:val="008E7541"/>
    <w:rsid w:val="008E75AC"/>
    <w:rsid w:val="008E7748"/>
    <w:rsid w:val="008E7DE2"/>
    <w:rsid w:val="008F0060"/>
    <w:rsid w:val="008F0251"/>
    <w:rsid w:val="008F04EB"/>
    <w:rsid w:val="008F114D"/>
    <w:rsid w:val="008F19F9"/>
    <w:rsid w:val="008F1ED4"/>
    <w:rsid w:val="008F32DB"/>
    <w:rsid w:val="008F39F7"/>
    <w:rsid w:val="008F48CF"/>
    <w:rsid w:val="008F4D49"/>
    <w:rsid w:val="008F584D"/>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6ADF"/>
    <w:rsid w:val="009078A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05F5"/>
    <w:rsid w:val="00931061"/>
    <w:rsid w:val="009312D2"/>
    <w:rsid w:val="009316A3"/>
    <w:rsid w:val="00931E20"/>
    <w:rsid w:val="00932640"/>
    <w:rsid w:val="0093349D"/>
    <w:rsid w:val="00933DF8"/>
    <w:rsid w:val="00933E02"/>
    <w:rsid w:val="0093444E"/>
    <w:rsid w:val="00934F2C"/>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6332"/>
    <w:rsid w:val="00947420"/>
    <w:rsid w:val="00947BEE"/>
    <w:rsid w:val="00947E5D"/>
    <w:rsid w:val="009508C3"/>
    <w:rsid w:val="00950902"/>
    <w:rsid w:val="00953625"/>
    <w:rsid w:val="00954CCD"/>
    <w:rsid w:val="0095587E"/>
    <w:rsid w:val="0095595E"/>
    <w:rsid w:val="00955E9A"/>
    <w:rsid w:val="00956B4A"/>
    <w:rsid w:val="009573DC"/>
    <w:rsid w:val="009574B7"/>
    <w:rsid w:val="00957EE2"/>
    <w:rsid w:val="00957FFA"/>
    <w:rsid w:val="00961061"/>
    <w:rsid w:val="00961280"/>
    <w:rsid w:val="0096185C"/>
    <w:rsid w:val="00961B32"/>
    <w:rsid w:val="00963390"/>
    <w:rsid w:val="009634C0"/>
    <w:rsid w:val="00964CB6"/>
    <w:rsid w:val="00964FC3"/>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7A0"/>
    <w:rsid w:val="00974BB0"/>
    <w:rsid w:val="00974C3E"/>
    <w:rsid w:val="00974D9E"/>
    <w:rsid w:val="00974F64"/>
    <w:rsid w:val="00975129"/>
    <w:rsid w:val="009756E6"/>
    <w:rsid w:val="00975E21"/>
    <w:rsid w:val="00977040"/>
    <w:rsid w:val="009802BA"/>
    <w:rsid w:val="00980694"/>
    <w:rsid w:val="00980D60"/>
    <w:rsid w:val="0098172E"/>
    <w:rsid w:val="00981845"/>
    <w:rsid w:val="00981972"/>
    <w:rsid w:val="00982EEE"/>
    <w:rsid w:val="00983335"/>
    <w:rsid w:val="0098343A"/>
    <w:rsid w:val="00983994"/>
    <w:rsid w:val="009839F5"/>
    <w:rsid w:val="009842B0"/>
    <w:rsid w:val="009842E4"/>
    <w:rsid w:val="0098458B"/>
    <w:rsid w:val="0098524F"/>
    <w:rsid w:val="00985728"/>
    <w:rsid w:val="00985BE8"/>
    <w:rsid w:val="00985C3A"/>
    <w:rsid w:val="0098728B"/>
    <w:rsid w:val="0099090E"/>
    <w:rsid w:val="009913D0"/>
    <w:rsid w:val="00991574"/>
    <w:rsid w:val="00991F7E"/>
    <w:rsid w:val="009927A0"/>
    <w:rsid w:val="009928C5"/>
    <w:rsid w:val="00992989"/>
    <w:rsid w:val="00993D55"/>
    <w:rsid w:val="0099430E"/>
    <w:rsid w:val="009949EE"/>
    <w:rsid w:val="00995042"/>
    <w:rsid w:val="009950F5"/>
    <w:rsid w:val="00995172"/>
    <w:rsid w:val="00995222"/>
    <w:rsid w:val="00995304"/>
    <w:rsid w:val="009957D3"/>
    <w:rsid w:val="0099659A"/>
    <w:rsid w:val="00996D73"/>
    <w:rsid w:val="00997CB7"/>
    <w:rsid w:val="00997F3F"/>
    <w:rsid w:val="009A0C02"/>
    <w:rsid w:val="009A2002"/>
    <w:rsid w:val="009A2183"/>
    <w:rsid w:val="009A2B8E"/>
    <w:rsid w:val="009A337B"/>
    <w:rsid w:val="009A3DD8"/>
    <w:rsid w:val="009A4250"/>
    <w:rsid w:val="009A4354"/>
    <w:rsid w:val="009A4F45"/>
    <w:rsid w:val="009A51C7"/>
    <w:rsid w:val="009A5912"/>
    <w:rsid w:val="009A5BC1"/>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86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595F"/>
    <w:rsid w:val="009F62EC"/>
    <w:rsid w:val="009F6818"/>
    <w:rsid w:val="009F6E12"/>
    <w:rsid w:val="009F7EF4"/>
    <w:rsid w:val="00A00695"/>
    <w:rsid w:val="00A01404"/>
    <w:rsid w:val="00A0151C"/>
    <w:rsid w:val="00A0254A"/>
    <w:rsid w:val="00A02B74"/>
    <w:rsid w:val="00A035E5"/>
    <w:rsid w:val="00A03F3D"/>
    <w:rsid w:val="00A04403"/>
    <w:rsid w:val="00A04540"/>
    <w:rsid w:val="00A04827"/>
    <w:rsid w:val="00A04CBC"/>
    <w:rsid w:val="00A05403"/>
    <w:rsid w:val="00A058E6"/>
    <w:rsid w:val="00A06635"/>
    <w:rsid w:val="00A06A73"/>
    <w:rsid w:val="00A06EDA"/>
    <w:rsid w:val="00A10F02"/>
    <w:rsid w:val="00A111C7"/>
    <w:rsid w:val="00A11551"/>
    <w:rsid w:val="00A122CF"/>
    <w:rsid w:val="00A13232"/>
    <w:rsid w:val="00A1326C"/>
    <w:rsid w:val="00A1368C"/>
    <w:rsid w:val="00A136DA"/>
    <w:rsid w:val="00A13CC3"/>
    <w:rsid w:val="00A13FC0"/>
    <w:rsid w:val="00A1413D"/>
    <w:rsid w:val="00A14B2B"/>
    <w:rsid w:val="00A15E84"/>
    <w:rsid w:val="00A15F07"/>
    <w:rsid w:val="00A202D0"/>
    <w:rsid w:val="00A24000"/>
    <w:rsid w:val="00A2455A"/>
    <w:rsid w:val="00A24663"/>
    <w:rsid w:val="00A25083"/>
    <w:rsid w:val="00A25569"/>
    <w:rsid w:val="00A2654B"/>
    <w:rsid w:val="00A31078"/>
    <w:rsid w:val="00A31D4F"/>
    <w:rsid w:val="00A32439"/>
    <w:rsid w:val="00A325B1"/>
    <w:rsid w:val="00A3295D"/>
    <w:rsid w:val="00A32A7B"/>
    <w:rsid w:val="00A32B6C"/>
    <w:rsid w:val="00A34058"/>
    <w:rsid w:val="00A34C00"/>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56F"/>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0CEF"/>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E63"/>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037"/>
    <w:rsid w:val="00A90AEC"/>
    <w:rsid w:val="00A90B3A"/>
    <w:rsid w:val="00A91A45"/>
    <w:rsid w:val="00A948D4"/>
    <w:rsid w:val="00A949FC"/>
    <w:rsid w:val="00A94BB0"/>
    <w:rsid w:val="00A954F7"/>
    <w:rsid w:val="00A95890"/>
    <w:rsid w:val="00A96290"/>
    <w:rsid w:val="00A9671C"/>
    <w:rsid w:val="00A973D8"/>
    <w:rsid w:val="00A97548"/>
    <w:rsid w:val="00A979F7"/>
    <w:rsid w:val="00AA13E2"/>
    <w:rsid w:val="00AA1BC1"/>
    <w:rsid w:val="00AA2737"/>
    <w:rsid w:val="00AA2B25"/>
    <w:rsid w:val="00AA2C4F"/>
    <w:rsid w:val="00AA31D3"/>
    <w:rsid w:val="00AA3DE1"/>
    <w:rsid w:val="00AA3F2C"/>
    <w:rsid w:val="00AA4104"/>
    <w:rsid w:val="00AA43F7"/>
    <w:rsid w:val="00AA4430"/>
    <w:rsid w:val="00AA45B7"/>
    <w:rsid w:val="00AA4C19"/>
    <w:rsid w:val="00AA51CE"/>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0AFA"/>
    <w:rsid w:val="00AC178C"/>
    <w:rsid w:val="00AC1FA8"/>
    <w:rsid w:val="00AC250F"/>
    <w:rsid w:val="00AC2C15"/>
    <w:rsid w:val="00AC3C40"/>
    <w:rsid w:val="00AC4BFF"/>
    <w:rsid w:val="00AC4EBD"/>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C9"/>
    <w:rsid w:val="00AE0FD7"/>
    <w:rsid w:val="00AE144F"/>
    <w:rsid w:val="00AE171B"/>
    <w:rsid w:val="00AE1C44"/>
    <w:rsid w:val="00AE1D17"/>
    <w:rsid w:val="00AE20EA"/>
    <w:rsid w:val="00AE380D"/>
    <w:rsid w:val="00AE3944"/>
    <w:rsid w:val="00AE41BB"/>
    <w:rsid w:val="00AE5586"/>
    <w:rsid w:val="00AE5EAE"/>
    <w:rsid w:val="00AE646E"/>
    <w:rsid w:val="00AE6611"/>
    <w:rsid w:val="00AE6961"/>
    <w:rsid w:val="00AE6982"/>
    <w:rsid w:val="00AE75CA"/>
    <w:rsid w:val="00AF14AF"/>
    <w:rsid w:val="00AF1E32"/>
    <w:rsid w:val="00AF2394"/>
    <w:rsid w:val="00AF3271"/>
    <w:rsid w:val="00AF3424"/>
    <w:rsid w:val="00AF374C"/>
    <w:rsid w:val="00AF486A"/>
    <w:rsid w:val="00AF5046"/>
    <w:rsid w:val="00AF5233"/>
    <w:rsid w:val="00AF6366"/>
    <w:rsid w:val="00AF652C"/>
    <w:rsid w:val="00B00863"/>
    <w:rsid w:val="00B00D9F"/>
    <w:rsid w:val="00B00FC1"/>
    <w:rsid w:val="00B01468"/>
    <w:rsid w:val="00B0221D"/>
    <w:rsid w:val="00B025C4"/>
    <w:rsid w:val="00B029CE"/>
    <w:rsid w:val="00B02B3C"/>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366"/>
    <w:rsid w:val="00B13506"/>
    <w:rsid w:val="00B138F4"/>
    <w:rsid w:val="00B13A42"/>
    <w:rsid w:val="00B13D0C"/>
    <w:rsid w:val="00B143B9"/>
    <w:rsid w:val="00B1496A"/>
    <w:rsid w:val="00B151BE"/>
    <w:rsid w:val="00B15449"/>
    <w:rsid w:val="00B1576F"/>
    <w:rsid w:val="00B15A0A"/>
    <w:rsid w:val="00B15E83"/>
    <w:rsid w:val="00B16CCF"/>
    <w:rsid w:val="00B17700"/>
    <w:rsid w:val="00B178A1"/>
    <w:rsid w:val="00B178E2"/>
    <w:rsid w:val="00B17940"/>
    <w:rsid w:val="00B17EA4"/>
    <w:rsid w:val="00B211F1"/>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3F96"/>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C92"/>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3EB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00F4"/>
    <w:rsid w:val="00B814EB"/>
    <w:rsid w:val="00B81C35"/>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1CB8"/>
    <w:rsid w:val="00B92D76"/>
    <w:rsid w:val="00B93022"/>
    <w:rsid w:val="00B949D0"/>
    <w:rsid w:val="00B9506A"/>
    <w:rsid w:val="00B956AF"/>
    <w:rsid w:val="00B958F1"/>
    <w:rsid w:val="00B9597D"/>
    <w:rsid w:val="00B95AD6"/>
    <w:rsid w:val="00B95BAC"/>
    <w:rsid w:val="00B95FF7"/>
    <w:rsid w:val="00B968D1"/>
    <w:rsid w:val="00B96C01"/>
    <w:rsid w:val="00B96C86"/>
    <w:rsid w:val="00B96CB5"/>
    <w:rsid w:val="00B97079"/>
    <w:rsid w:val="00B97B12"/>
    <w:rsid w:val="00BA0577"/>
    <w:rsid w:val="00BA08C5"/>
    <w:rsid w:val="00BA181D"/>
    <w:rsid w:val="00BA19B0"/>
    <w:rsid w:val="00BA235A"/>
    <w:rsid w:val="00BA247D"/>
    <w:rsid w:val="00BA3252"/>
    <w:rsid w:val="00BA33C2"/>
    <w:rsid w:val="00BA3457"/>
    <w:rsid w:val="00BA493D"/>
    <w:rsid w:val="00BA4E2B"/>
    <w:rsid w:val="00BA5D2A"/>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5581"/>
    <w:rsid w:val="00BC5A15"/>
    <w:rsid w:val="00BC6542"/>
    <w:rsid w:val="00BC712C"/>
    <w:rsid w:val="00BC7898"/>
    <w:rsid w:val="00BC7C1F"/>
    <w:rsid w:val="00BD0A57"/>
    <w:rsid w:val="00BD0D87"/>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6CD"/>
    <w:rsid w:val="00BE1824"/>
    <w:rsid w:val="00BE236D"/>
    <w:rsid w:val="00BE2453"/>
    <w:rsid w:val="00BE48DF"/>
    <w:rsid w:val="00BE5542"/>
    <w:rsid w:val="00BE6670"/>
    <w:rsid w:val="00BE6B94"/>
    <w:rsid w:val="00BE6C9C"/>
    <w:rsid w:val="00BE7055"/>
    <w:rsid w:val="00BE7193"/>
    <w:rsid w:val="00BE73EB"/>
    <w:rsid w:val="00BE749D"/>
    <w:rsid w:val="00BF021E"/>
    <w:rsid w:val="00BF1690"/>
    <w:rsid w:val="00BF2796"/>
    <w:rsid w:val="00BF2BCD"/>
    <w:rsid w:val="00BF372D"/>
    <w:rsid w:val="00BF3E56"/>
    <w:rsid w:val="00BF482F"/>
    <w:rsid w:val="00BF4D83"/>
    <w:rsid w:val="00BF6E4F"/>
    <w:rsid w:val="00BF7487"/>
    <w:rsid w:val="00BF7844"/>
    <w:rsid w:val="00C0043B"/>
    <w:rsid w:val="00C013D6"/>
    <w:rsid w:val="00C01D6E"/>
    <w:rsid w:val="00C02518"/>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445E"/>
    <w:rsid w:val="00C155EB"/>
    <w:rsid w:val="00C15E7E"/>
    <w:rsid w:val="00C16C53"/>
    <w:rsid w:val="00C16CAB"/>
    <w:rsid w:val="00C16E92"/>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0F96"/>
    <w:rsid w:val="00C31277"/>
    <w:rsid w:val="00C31851"/>
    <w:rsid w:val="00C31AA4"/>
    <w:rsid w:val="00C31D4E"/>
    <w:rsid w:val="00C33045"/>
    <w:rsid w:val="00C33079"/>
    <w:rsid w:val="00C33380"/>
    <w:rsid w:val="00C334FE"/>
    <w:rsid w:val="00C33BE9"/>
    <w:rsid w:val="00C342F3"/>
    <w:rsid w:val="00C346FE"/>
    <w:rsid w:val="00C348CD"/>
    <w:rsid w:val="00C35B98"/>
    <w:rsid w:val="00C3640C"/>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863"/>
    <w:rsid w:val="00C50F4F"/>
    <w:rsid w:val="00C522DE"/>
    <w:rsid w:val="00C523F4"/>
    <w:rsid w:val="00C527E0"/>
    <w:rsid w:val="00C53020"/>
    <w:rsid w:val="00C54ACB"/>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5EF5"/>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621"/>
    <w:rsid w:val="00C778E8"/>
    <w:rsid w:val="00C77989"/>
    <w:rsid w:val="00C80938"/>
    <w:rsid w:val="00C8134D"/>
    <w:rsid w:val="00C81E32"/>
    <w:rsid w:val="00C826C9"/>
    <w:rsid w:val="00C828B8"/>
    <w:rsid w:val="00C82A4B"/>
    <w:rsid w:val="00C833A2"/>
    <w:rsid w:val="00C83652"/>
    <w:rsid w:val="00C83A13"/>
    <w:rsid w:val="00C84798"/>
    <w:rsid w:val="00C849E3"/>
    <w:rsid w:val="00C84D26"/>
    <w:rsid w:val="00C85185"/>
    <w:rsid w:val="00C8591E"/>
    <w:rsid w:val="00C85DD2"/>
    <w:rsid w:val="00C8640C"/>
    <w:rsid w:val="00C87845"/>
    <w:rsid w:val="00C87DE4"/>
    <w:rsid w:val="00C905FB"/>
    <w:rsid w:val="00C906EC"/>
    <w:rsid w:val="00C912BD"/>
    <w:rsid w:val="00C91888"/>
    <w:rsid w:val="00C91EF0"/>
    <w:rsid w:val="00C92312"/>
    <w:rsid w:val="00C92AF6"/>
    <w:rsid w:val="00C9348F"/>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2E68"/>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635E"/>
    <w:rsid w:val="00CD7510"/>
    <w:rsid w:val="00CD7DDF"/>
    <w:rsid w:val="00CE042B"/>
    <w:rsid w:val="00CE0A31"/>
    <w:rsid w:val="00CE0ECD"/>
    <w:rsid w:val="00CE22A8"/>
    <w:rsid w:val="00CE2626"/>
    <w:rsid w:val="00CE4AA6"/>
    <w:rsid w:val="00CE4FD1"/>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59BE"/>
    <w:rsid w:val="00CF7B42"/>
    <w:rsid w:val="00D010DD"/>
    <w:rsid w:val="00D0150E"/>
    <w:rsid w:val="00D0179B"/>
    <w:rsid w:val="00D02E61"/>
    <w:rsid w:val="00D03192"/>
    <w:rsid w:val="00D046E7"/>
    <w:rsid w:val="00D049AA"/>
    <w:rsid w:val="00D04C94"/>
    <w:rsid w:val="00D054CB"/>
    <w:rsid w:val="00D054DB"/>
    <w:rsid w:val="00D05D27"/>
    <w:rsid w:val="00D067CC"/>
    <w:rsid w:val="00D06E78"/>
    <w:rsid w:val="00D10C30"/>
    <w:rsid w:val="00D10DCF"/>
    <w:rsid w:val="00D10FF9"/>
    <w:rsid w:val="00D11622"/>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3FB0"/>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C8B"/>
    <w:rsid w:val="00D31FE8"/>
    <w:rsid w:val="00D3225E"/>
    <w:rsid w:val="00D3279F"/>
    <w:rsid w:val="00D33677"/>
    <w:rsid w:val="00D338A9"/>
    <w:rsid w:val="00D3414C"/>
    <w:rsid w:val="00D351CE"/>
    <w:rsid w:val="00D35BD6"/>
    <w:rsid w:val="00D37137"/>
    <w:rsid w:val="00D37502"/>
    <w:rsid w:val="00D376CB"/>
    <w:rsid w:val="00D37CC9"/>
    <w:rsid w:val="00D37F9D"/>
    <w:rsid w:val="00D41566"/>
    <w:rsid w:val="00D419DB"/>
    <w:rsid w:val="00D41DCB"/>
    <w:rsid w:val="00D42624"/>
    <w:rsid w:val="00D428B5"/>
    <w:rsid w:val="00D42ACC"/>
    <w:rsid w:val="00D43359"/>
    <w:rsid w:val="00D4467B"/>
    <w:rsid w:val="00D44883"/>
    <w:rsid w:val="00D45204"/>
    <w:rsid w:val="00D46C58"/>
    <w:rsid w:val="00D47558"/>
    <w:rsid w:val="00D47805"/>
    <w:rsid w:val="00D47D59"/>
    <w:rsid w:val="00D50815"/>
    <w:rsid w:val="00D50C62"/>
    <w:rsid w:val="00D50CB1"/>
    <w:rsid w:val="00D51CA1"/>
    <w:rsid w:val="00D52289"/>
    <w:rsid w:val="00D52CC5"/>
    <w:rsid w:val="00D55640"/>
    <w:rsid w:val="00D57CB5"/>
    <w:rsid w:val="00D60243"/>
    <w:rsid w:val="00D6024B"/>
    <w:rsid w:val="00D60455"/>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391"/>
    <w:rsid w:val="00D80408"/>
    <w:rsid w:val="00D8059B"/>
    <w:rsid w:val="00D80795"/>
    <w:rsid w:val="00D807AE"/>
    <w:rsid w:val="00D81090"/>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41"/>
    <w:rsid w:val="00D921ED"/>
    <w:rsid w:val="00D9245C"/>
    <w:rsid w:val="00D92609"/>
    <w:rsid w:val="00D92985"/>
    <w:rsid w:val="00D92A01"/>
    <w:rsid w:val="00D93277"/>
    <w:rsid w:val="00D93803"/>
    <w:rsid w:val="00D93BE8"/>
    <w:rsid w:val="00D9422A"/>
    <w:rsid w:val="00D94F9F"/>
    <w:rsid w:val="00D95727"/>
    <w:rsid w:val="00D95B91"/>
    <w:rsid w:val="00D95CF9"/>
    <w:rsid w:val="00D96D11"/>
    <w:rsid w:val="00D97702"/>
    <w:rsid w:val="00D97F14"/>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1A51"/>
    <w:rsid w:val="00DB224E"/>
    <w:rsid w:val="00DB24A9"/>
    <w:rsid w:val="00DB2A0D"/>
    <w:rsid w:val="00DB2CB1"/>
    <w:rsid w:val="00DB36F5"/>
    <w:rsid w:val="00DB4B5E"/>
    <w:rsid w:val="00DB5093"/>
    <w:rsid w:val="00DB54BD"/>
    <w:rsid w:val="00DB5C8B"/>
    <w:rsid w:val="00DB5DB5"/>
    <w:rsid w:val="00DB5EAD"/>
    <w:rsid w:val="00DB65DA"/>
    <w:rsid w:val="00DB6B31"/>
    <w:rsid w:val="00DB6B76"/>
    <w:rsid w:val="00DB6B82"/>
    <w:rsid w:val="00DB6CDF"/>
    <w:rsid w:val="00DB7FE1"/>
    <w:rsid w:val="00DC07A2"/>
    <w:rsid w:val="00DC142A"/>
    <w:rsid w:val="00DC144C"/>
    <w:rsid w:val="00DC1D94"/>
    <w:rsid w:val="00DC309B"/>
    <w:rsid w:val="00DC3233"/>
    <w:rsid w:val="00DC3DCC"/>
    <w:rsid w:val="00DC3E40"/>
    <w:rsid w:val="00DC447A"/>
    <w:rsid w:val="00DC4B28"/>
    <w:rsid w:val="00DC4DA2"/>
    <w:rsid w:val="00DC4DE9"/>
    <w:rsid w:val="00DC58BA"/>
    <w:rsid w:val="00DC659B"/>
    <w:rsid w:val="00DC67F1"/>
    <w:rsid w:val="00DC6849"/>
    <w:rsid w:val="00DC6948"/>
    <w:rsid w:val="00DC6A92"/>
    <w:rsid w:val="00DC6BFB"/>
    <w:rsid w:val="00DC6DB8"/>
    <w:rsid w:val="00DC6F06"/>
    <w:rsid w:val="00DD01B5"/>
    <w:rsid w:val="00DD02F8"/>
    <w:rsid w:val="00DD0C6E"/>
    <w:rsid w:val="00DD0FBF"/>
    <w:rsid w:val="00DD22FC"/>
    <w:rsid w:val="00DD2F63"/>
    <w:rsid w:val="00DD38E6"/>
    <w:rsid w:val="00DD513E"/>
    <w:rsid w:val="00DD5386"/>
    <w:rsid w:val="00DD550D"/>
    <w:rsid w:val="00DD5790"/>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17B0"/>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A8C"/>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6FB9"/>
    <w:rsid w:val="00E17292"/>
    <w:rsid w:val="00E177C0"/>
    <w:rsid w:val="00E20096"/>
    <w:rsid w:val="00E21E41"/>
    <w:rsid w:val="00E223B2"/>
    <w:rsid w:val="00E22D93"/>
    <w:rsid w:val="00E22DAF"/>
    <w:rsid w:val="00E2329F"/>
    <w:rsid w:val="00E245FD"/>
    <w:rsid w:val="00E2568F"/>
    <w:rsid w:val="00E26A08"/>
    <w:rsid w:val="00E275A4"/>
    <w:rsid w:val="00E30F43"/>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2CAE"/>
    <w:rsid w:val="00E44C17"/>
    <w:rsid w:val="00E454C7"/>
    <w:rsid w:val="00E4560F"/>
    <w:rsid w:val="00E45722"/>
    <w:rsid w:val="00E45D4F"/>
    <w:rsid w:val="00E46167"/>
    <w:rsid w:val="00E46955"/>
    <w:rsid w:val="00E476F3"/>
    <w:rsid w:val="00E503E6"/>
    <w:rsid w:val="00E50822"/>
    <w:rsid w:val="00E50C67"/>
    <w:rsid w:val="00E51C62"/>
    <w:rsid w:val="00E520DF"/>
    <w:rsid w:val="00E5280E"/>
    <w:rsid w:val="00E52C84"/>
    <w:rsid w:val="00E53538"/>
    <w:rsid w:val="00E53962"/>
    <w:rsid w:val="00E5474E"/>
    <w:rsid w:val="00E547F3"/>
    <w:rsid w:val="00E54D38"/>
    <w:rsid w:val="00E54DFD"/>
    <w:rsid w:val="00E55E8C"/>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358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08B"/>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143"/>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F59"/>
    <w:rsid w:val="00EC06D8"/>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2E66"/>
    <w:rsid w:val="00ED44C2"/>
    <w:rsid w:val="00ED4BC1"/>
    <w:rsid w:val="00ED4E8D"/>
    <w:rsid w:val="00ED573B"/>
    <w:rsid w:val="00ED6054"/>
    <w:rsid w:val="00ED66A5"/>
    <w:rsid w:val="00ED7D0C"/>
    <w:rsid w:val="00EE0E45"/>
    <w:rsid w:val="00EE0F99"/>
    <w:rsid w:val="00EE1156"/>
    <w:rsid w:val="00EE11AB"/>
    <w:rsid w:val="00EE1950"/>
    <w:rsid w:val="00EE1AB0"/>
    <w:rsid w:val="00EE2CFD"/>
    <w:rsid w:val="00EE3347"/>
    <w:rsid w:val="00EE34AD"/>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1FE"/>
    <w:rsid w:val="00F043B0"/>
    <w:rsid w:val="00F04589"/>
    <w:rsid w:val="00F04BBD"/>
    <w:rsid w:val="00F05426"/>
    <w:rsid w:val="00F060CD"/>
    <w:rsid w:val="00F0647A"/>
    <w:rsid w:val="00F0698D"/>
    <w:rsid w:val="00F07185"/>
    <w:rsid w:val="00F0734F"/>
    <w:rsid w:val="00F07388"/>
    <w:rsid w:val="00F07624"/>
    <w:rsid w:val="00F078BA"/>
    <w:rsid w:val="00F078C8"/>
    <w:rsid w:val="00F07CB3"/>
    <w:rsid w:val="00F07EB3"/>
    <w:rsid w:val="00F10B68"/>
    <w:rsid w:val="00F10B93"/>
    <w:rsid w:val="00F110DD"/>
    <w:rsid w:val="00F112E0"/>
    <w:rsid w:val="00F11C03"/>
    <w:rsid w:val="00F125D7"/>
    <w:rsid w:val="00F12882"/>
    <w:rsid w:val="00F129B3"/>
    <w:rsid w:val="00F12BA4"/>
    <w:rsid w:val="00F12BB9"/>
    <w:rsid w:val="00F13241"/>
    <w:rsid w:val="00F139BA"/>
    <w:rsid w:val="00F13E90"/>
    <w:rsid w:val="00F14740"/>
    <w:rsid w:val="00F14985"/>
    <w:rsid w:val="00F14C6B"/>
    <w:rsid w:val="00F159C0"/>
    <w:rsid w:val="00F15F97"/>
    <w:rsid w:val="00F168B8"/>
    <w:rsid w:val="00F16ACE"/>
    <w:rsid w:val="00F171B1"/>
    <w:rsid w:val="00F2026E"/>
    <w:rsid w:val="00F215A8"/>
    <w:rsid w:val="00F21762"/>
    <w:rsid w:val="00F2210A"/>
    <w:rsid w:val="00F23FD9"/>
    <w:rsid w:val="00F24083"/>
    <w:rsid w:val="00F24375"/>
    <w:rsid w:val="00F25482"/>
    <w:rsid w:val="00F25C96"/>
    <w:rsid w:val="00F25E69"/>
    <w:rsid w:val="00F25ED8"/>
    <w:rsid w:val="00F26C41"/>
    <w:rsid w:val="00F27EED"/>
    <w:rsid w:val="00F30041"/>
    <w:rsid w:val="00F301B7"/>
    <w:rsid w:val="00F30C8E"/>
    <w:rsid w:val="00F316F4"/>
    <w:rsid w:val="00F32870"/>
    <w:rsid w:val="00F32944"/>
    <w:rsid w:val="00F333A1"/>
    <w:rsid w:val="00F344CF"/>
    <w:rsid w:val="00F346C7"/>
    <w:rsid w:val="00F34704"/>
    <w:rsid w:val="00F360F1"/>
    <w:rsid w:val="00F362BD"/>
    <w:rsid w:val="00F364AD"/>
    <w:rsid w:val="00F37743"/>
    <w:rsid w:val="00F37CE8"/>
    <w:rsid w:val="00F40595"/>
    <w:rsid w:val="00F4084C"/>
    <w:rsid w:val="00F410A5"/>
    <w:rsid w:val="00F412D9"/>
    <w:rsid w:val="00F41837"/>
    <w:rsid w:val="00F419F4"/>
    <w:rsid w:val="00F41C2D"/>
    <w:rsid w:val="00F42611"/>
    <w:rsid w:val="00F4266A"/>
    <w:rsid w:val="00F43037"/>
    <w:rsid w:val="00F4391C"/>
    <w:rsid w:val="00F43B84"/>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616"/>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4C01"/>
    <w:rsid w:val="00F75BBA"/>
    <w:rsid w:val="00F7622F"/>
    <w:rsid w:val="00F766DB"/>
    <w:rsid w:val="00F76D7B"/>
    <w:rsid w:val="00F76F8F"/>
    <w:rsid w:val="00F7727D"/>
    <w:rsid w:val="00F802E8"/>
    <w:rsid w:val="00F8051E"/>
    <w:rsid w:val="00F80AC2"/>
    <w:rsid w:val="00F81506"/>
    <w:rsid w:val="00F81833"/>
    <w:rsid w:val="00F81E6D"/>
    <w:rsid w:val="00F81EFF"/>
    <w:rsid w:val="00F823A1"/>
    <w:rsid w:val="00F826F8"/>
    <w:rsid w:val="00F82E70"/>
    <w:rsid w:val="00F8364D"/>
    <w:rsid w:val="00F83E7E"/>
    <w:rsid w:val="00F8409F"/>
    <w:rsid w:val="00F8412D"/>
    <w:rsid w:val="00F84CB2"/>
    <w:rsid w:val="00F84E76"/>
    <w:rsid w:val="00F86034"/>
    <w:rsid w:val="00F86180"/>
    <w:rsid w:val="00F87A26"/>
    <w:rsid w:val="00F87D05"/>
    <w:rsid w:val="00F87DB2"/>
    <w:rsid w:val="00F87E63"/>
    <w:rsid w:val="00F90796"/>
    <w:rsid w:val="00F909AE"/>
    <w:rsid w:val="00F90C32"/>
    <w:rsid w:val="00F91E9F"/>
    <w:rsid w:val="00F91EDE"/>
    <w:rsid w:val="00F92D32"/>
    <w:rsid w:val="00F939A8"/>
    <w:rsid w:val="00F93E68"/>
    <w:rsid w:val="00F944F2"/>
    <w:rsid w:val="00F94606"/>
    <w:rsid w:val="00F94822"/>
    <w:rsid w:val="00F9595C"/>
    <w:rsid w:val="00F95998"/>
    <w:rsid w:val="00F9668C"/>
    <w:rsid w:val="00F96D43"/>
    <w:rsid w:val="00F96DC8"/>
    <w:rsid w:val="00F96FDB"/>
    <w:rsid w:val="00F97205"/>
    <w:rsid w:val="00F9789D"/>
    <w:rsid w:val="00FA0B36"/>
    <w:rsid w:val="00FA0CCC"/>
    <w:rsid w:val="00FA1266"/>
    <w:rsid w:val="00FA1923"/>
    <w:rsid w:val="00FA381D"/>
    <w:rsid w:val="00FA4A0D"/>
    <w:rsid w:val="00FA5190"/>
    <w:rsid w:val="00FA52C3"/>
    <w:rsid w:val="00FA5AFF"/>
    <w:rsid w:val="00FA5D6C"/>
    <w:rsid w:val="00FA5F41"/>
    <w:rsid w:val="00FA7EB0"/>
    <w:rsid w:val="00FA7EDB"/>
    <w:rsid w:val="00FB0375"/>
    <w:rsid w:val="00FB2538"/>
    <w:rsid w:val="00FB2C08"/>
    <w:rsid w:val="00FB465D"/>
    <w:rsid w:val="00FB488B"/>
    <w:rsid w:val="00FB50BC"/>
    <w:rsid w:val="00FB5BA3"/>
    <w:rsid w:val="00FB6005"/>
    <w:rsid w:val="00FB66B2"/>
    <w:rsid w:val="00FB677E"/>
    <w:rsid w:val="00FB7208"/>
    <w:rsid w:val="00FB72EE"/>
    <w:rsid w:val="00FB7625"/>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A90"/>
    <w:rsid w:val="00FC6C6F"/>
    <w:rsid w:val="00FC7BF6"/>
    <w:rsid w:val="00FD00C4"/>
    <w:rsid w:val="00FD03B0"/>
    <w:rsid w:val="00FD03D1"/>
    <w:rsid w:val="00FD0620"/>
    <w:rsid w:val="00FD08CC"/>
    <w:rsid w:val="00FD0F5C"/>
    <w:rsid w:val="00FD1583"/>
    <w:rsid w:val="00FD161A"/>
    <w:rsid w:val="00FD1732"/>
    <w:rsid w:val="00FD19AD"/>
    <w:rsid w:val="00FD280C"/>
    <w:rsid w:val="00FD3A8D"/>
    <w:rsid w:val="00FD3C73"/>
    <w:rsid w:val="00FD4339"/>
    <w:rsid w:val="00FD4750"/>
    <w:rsid w:val="00FD4976"/>
    <w:rsid w:val="00FD5DB4"/>
    <w:rsid w:val="00FD5F2D"/>
    <w:rsid w:val="00FD6448"/>
    <w:rsid w:val="00FD7E9C"/>
    <w:rsid w:val="00FE21D0"/>
    <w:rsid w:val="00FE2560"/>
    <w:rsid w:val="00FE2DD8"/>
    <w:rsid w:val="00FE3969"/>
    <w:rsid w:val="00FE4131"/>
    <w:rsid w:val="00FE51FB"/>
    <w:rsid w:val="00FE546B"/>
    <w:rsid w:val="00FE59EF"/>
    <w:rsid w:val="00FE75D3"/>
    <w:rsid w:val="00FE7659"/>
    <w:rsid w:val="00FF08F3"/>
    <w:rsid w:val="00FF317A"/>
    <w:rsid w:val="00FF345C"/>
    <w:rsid w:val="00FF3E25"/>
    <w:rsid w:val="00FF6A65"/>
    <w:rsid w:val="00FF70F8"/>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13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qFormat/>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character" w:customStyle="1" w:styleId="TALChar">
    <w:name w:val="TAL Char"/>
    <w:rsid w:val="00D3414C"/>
    <w:rPr>
      <w:rFonts w:ascii="Arial" w:hAnsi="Arial"/>
      <w:sz w:val="18"/>
      <w:lang w:val="en-GB"/>
    </w:rPr>
  </w:style>
  <w:style w:type="character" w:customStyle="1" w:styleId="EQChar">
    <w:name w:val="EQ Char"/>
    <w:link w:val="EQ"/>
    <w:rsid w:val="00773CF8"/>
    <w:rPr>
      <w:noProof/>
      <w:lang w:eastAsia="en-US"/>
    </w:rPr>
  </w:style>
  <w:style w:type="table" w:styleId="GridTable1Light">
    <w:name w:val="Grid Table 1 Light"/>
    <w:basedOn w:val="TableNormal"/>
    <w:uiPriority w:val="46"/>
    <w:rsid w:val="00497D0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1">
    <w:name w:val="B1 Char1"/>
    <w:rsid w:val="00E2329F"/>
    <w:rPr>
      <w:lang w:eastAsia="en-US"/>
    </w:rPr>
  </w:style>
  <w:style w:type="table" w:customStyle="1" w:styleId="TableGrid1">
    <w:name w:val="Table Grid1"/>
    <w:basedOn w:val="TableNormal"/>
    <w:next w:val="TableGrid"/>
    <w:rsid w:val="008969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677922">
      <w:bodyDiv w:val="1"/>
      <w:marLeft w:val="0"/>
      <w:marRight w:val="0"/>
      <w:marTop w:val="0"/>
      <w:marBottom w:val="0"/>
      <w:divBdr>
        <w:top w:val="none" w:sz="0" w:space="0" w:color="auto"/>
        <w:left w:val="none" w:sz="0" w:space="0" w:color="auto"/>
        <w:bottom w:val="none" w:sz="0" w:space="0" w:color="auto"/>
        <w:right w:val="none" w:sz="0" w:space="0" w:color="auto"/>
      </w:divBdr>
      <w:divsChild>
        <w:div w:id="917441539">
          <w:marLeft w:val="360"/>
          <w:marRight w:val="0"/>
          <w:marTop w:val="120"/>
          <w:marBottom w:val="0"/>
          <w:divBdr>
            <w:top w:val="none" w:sz="0" w:space="0" w:color="auto"/>
            <w:left w:val="none" w:sz="0" w:space="0" w:color="auto"/>
            <w:bottom w:val="none" w:sz="0" w:space="0" w:color="auto"/>
            <w:right w:val="none" w:sz="0" w:space="0" w:color="auto"/>
          </w:divBdr>
        </w:div>
        <w:div w:id="1162742797">
          <w:marLeft w:val="1080"/>
          <w:marRight w:val="0"/>
          <w:marTop w:val="120"/>
          <w:marBottom w:val="0"/>
          <w:divBdr>
            <w:top w:val="none" w:sz="0" w:space="0" w:color="auto"/>
            <w:left w:val="none" w:sz="0" w:space="0" w:color="auto"/>
            <w:bottom w:val="none" w:sz="0" w:space="0" w:color="auto"/>
            <w:right w:val="none" w:sz="0" w:space="0" w:color="auto"/>
          </w:divBdr>
        </w:div>
        <w:div w:id="520779907">
          <w:marLeft w:val="1080"/>
          <w:marRight w:val="0"/>
          <w:marTop w:val="120"/>
          <w:marBottom w:val="0"/>
          <w:divBdr>
            <w:top w:val="none" w:sz="0" w:space="0" w:color="auto"/>
            <w:left w:val="none" w:sz="0" w:space="0" w:color="auto"/>
            <w:bottom w:val="none" w:sz="0" w:space="0" w:color="auto"/>
            <w:right w:val="none" w:sz="0" w:space="0" w:color="auto"/>
          </w:divBdr>
        </w:div>
        <w:div w:id="457845628">
          <w:marLeft w:val="1800"/>
          <w:marRight w:val="0"/>
          <w:marTop w:val="120"/>
          <w:marBottom w:val="0"/>
          <w:divBdr>
            <w:top w:val="none" w:sz="0" w:space="0" w:color="auto"/>
            <w:left w:val="none" w:sz="0" w:space="0" w:color="auto"/>
            <w:bottom w:val="none" w:sz="0" w:space="0" w:color="auto"/>
            <w:right w:val="none" w:sz="0" w:space="0" w:color="auto"/>
          </w:divBdr>
        </w:div>
        <w:div w:id="9838688">
          <w:marLeft w:val="1800"/>
          <w:marRight w:val="0"/>
          <w:marTop w:val="120"/>
          <w:marBottom w:val="0"/>
          <w:divBdr>
            <w:top w:val="none" w:sz="0" w:space="0" w:color="auto"/>
            <w:left w:val="none" w:sz="0" w:space="0" w:color="auto"/>
            <w:bottom w:val="none" w:sz="0" w:space="0" w:color="auto"/>
            <w:right w:val="none" w:sz="0" w:space="0" w:color="auto"/>
          </w:divBdr>
        </w:div>
      </w:divsChild>
    </w:div>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875893485">
      <w:bodyDiv w:val="1"/>
      <w:marLeft w:val="0"/>
      <w:marRight w:val="0"/>
      <w:marTop w:val="0"/>
      <w:marBottom w:val="0"/>
      <w:divBdr>
        <w:top w:val="none" w:sz="0" w:space="0" w:color="auto"/>
        <w:left w:val="none" w:sz="0" w:space="0" w:color="auto"/>
        <w:bottom w:val="none" w:sz="0" w:space="0" w:color="auto"/>
        <w:right w:val="none" w:sz="0" w:space="0" w:color="auto"/>
      </w:divBdr>
      <w:divsChild>
        <w:div w:id="1515732463">
          <w:marLeft w:val="360"/>
          <w:marRight w:val="0"/>
          <w:marTop w:val="120"/>
          <w:marBottom w:val="0"/>
          <w:divBdr>
            <w:top w:val="none" w:sz="0" w:space="0" w:color="auto"/>
            <w:left w:val="none" w:sz="0" w:space="0" w:color="auto"/>
            <w:bottom w:val="none" w:sz="0" w:space="0" w:color="auto"/>
            <w:right w:val="none" w:sz="0" w:space="0" w:color="auto"/>
          </w:divBdr>
        </w:div>
        <w:div w:id="1397240579">
          <w:marLeft w:val="1080"/>
          <w:marRight w:val="0"/>
          <w:marTop w:val="120"/>
          <w:marBottom w:val="0"/>
          <w:divBdr>
            <w:top w:val="none" w:sz="0" w:space="0" w:color="auto"/>
            <w:left w:val="none" w:sz="0" w:space="0" w:color="auto"/>
            <w:bottom w:val="none" w:sz="0" w:space="0" w:color="auto"/>
            <w:right w:val="none" w:sz="0" w:space="0" w:color="auto"/>
          </w:divBdr>
        </w:div>
        <w:div w:id="475804783">
          <w:marLeft w:val="1080"/>
          <w:marRight w:val="0"/>
          <w:marTop w:val="120"/>
          <w:marBottom w:val="0"/>
          <w:divBdr>
            <w:top w:val="none" w:sz="0" w:space="0" w:color="auto"/>
            <w:left w:val="none" w:sz="0" w:space="0" w:color="auto"/>
            <w:bottom w:val="none" w:sz="0" w:space="0" w:color="auto"/>
            <w:right w:val="none" w:sz="0" w:space="0" w:color="auto"/>
          </w:divBdr>
        </w:div>
        <w:div w:id="1742364876">
          <w:marLeft w:val="1800"/>
          <w:marRight w:val="0"/>
          <w:marTop w:val="120"/>
          <w:marBottom w:val="0"/>
          <w:divBdr>
            <w:top w:val="none" w:sz="0" w:space="0" w:color="auto"/>
            <w:left w:val="none" w:sz="0" w:space="0" w:color="auto"/>
            <w:bottom w:val="none" w:sz="0" w:space="0" w:color="auto"/>
            <w:right w:val="none" w:sz="0" w:space="0" w:color="auto"/>
          </w:divBdr>
        </w:div>
        <w:div w:id="24672132">
          <w:marLeft w:val="1800"/>
          <w:marRight w:val="0"/>
          <w:marTop w:val="120"/>
          <w:marBottom w:val="0"/>
          <w:divBdr>
            <w:top w:val="none" w:sz="0" w:space="0" w:color="auto"/>
            <w:left w:val="none" w:sz="0" w:space="0" w:color="auto"/>
            <w:bottom w:val="none" w:sz="0" w:space="0" w:color="auto"/>
            <w:right w:val="none" w:sz="0" w:space="0" w:color="auto"/>
          </w:divBdr>
        </w:div>
      </w:divsChild>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0FD03-236E-4BF8-AC46-1A31379B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7167</TotalTime>
  <Pages>4</Pages>
  <Words>1333</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8917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Nokia - Anthony Lo</cp:lastModifiedBy>
  <cp:revision>2342</cp:revision>
  <dcterms:created xsi:type="dcterms:W3CDTF">2017-08-11T11:32:00Z</dcterms:created>
  <dcterms:modified xsi:type="dcterms:W3CDTF">2022-02-14T18:54:00Z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